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55AF7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10</w:t>
        </w:r>
      </w:fldSimple>
      <w:r>
        <w:rPr>
          <w:b/>
          <w:i/>
          <w:noProof/>
          <w:sz w:val="28"/>
        </w:rPr>
        <w:tab/>
      </w:r>
      <w:fldSimple w:instr=" DOCPROPERTY  Tdoc#  \* MERGEFORMAT ">
        <w:r w:rsidR="00E13F3D" w:rsidRPr="00E13F3D">
          <w:rPr>
            <w:b/>
            <w:i/>
            <w:noProof/>
            <w:sz w:val="28"/>
          </w:rPr>
          <w:t>R4-</w:t>
        </w:r>
        <w:r w:rsidR="00245EC4" w:rsidRPr="00245EC4">
          <w:t xml:space="preserve"> </w:t>
        </w:r>
        <w:r w:rsidR="009F7C5A" w:rsidRPr="009F7C5A">
          <w:rPr>
            <w:b/>
            <w:i/>
            <w:noProof/>
            <w:sz w:val="28"/>
          </w:rPr>
          <w:t>2400186</w:t>
        </w:r>
      </w:fldSimple>
    </w:p>
    <w:p w14:paraId="7CB45193" w14:textId="06185372" w:rsidR="001E41F3" w:rsidRDefault="00000000" w:rsidP="005E2C44">
      <w:pPr>
        <w:pStyle w:val="CRCoverPage"/>
        <w:outlineLvl w:val="0"/>
        <w:rPr>
          <w:b/>
          <w:noProof/>
          <w:sz w:val="24"/>
        </w:rPr>
      </w:pPr>
      <w:fldSimple w:instr=" DOCPROPERTY  Location  \* MERGEFORMAT ">
        <w:r w:rsidR="00605E9A">
          <w:rPr>
            <w:b/>
            <w:noProof/>
            <w:sz w:val="24"/>
          </w:rPr>
          <w:t>Athens</w:t>
        </w:r>
      </w:fldSimple>
      <w:r w:rsidR="001E41F3">
        <w:rPr>
          <w:b/>
          <w:noProof/>
          <w:sz w:val="24"/>
        </w:rPr>
        <w:t>,</w:t>
      </w:r>
      <w:r w:rsidR="0075087A">
        <w:rPr>
          <w:b/>
          <w:noProof/>
          <w:sz w:val="24"/>
        </w:rPr>
        <w:t xml:space="preserve"> </w:t>
      </w:r>
      <w:r w:rsidR="00605E9A">
        <w:rPr>
          <w:b/>
          <w:noProof/>
          <w:sz w:val="24"/>
        </w:rPr>
        <w:t>Greece</w:t>
      </w:r>
      <w:r w:rsidR="0075087A">
        <w:rPr>
          <w:b/>
          <w:noProof/>
          <w:sz w:val="24"/>
        </w:rPr>
        <w:t>,</w:t>
      </w:r>
      <w:r w:rsidR="001E41F3">
        <w:rPr>
          <w:b/>
          <w:noProof/>
          <w:sz w:val="24"/>
        </w:rPr>
        <w:t xml:space="preserve"> </w:t>
      </w:r>
      <w:fldSimple w:instr=" DOCPROPERTY  Country  \* MERGEFORMAT "/>
      <w:r w:rsidR="00605E9A">
        <w:rPr>
          <w:b/>
          <w:noProof/>
          <w:sz w:val="24"/>
        </w:rPr>
        <w:t>February</w:t>
      </w:r>
      <w:r w:rsidR="00253896">
        <w:rPr>
          <w:b/>
          <w:noProof/>
          <w:sz w:val="24"/>
        </w:rPr>
        <w:t xml:space="preserve"> </w:t>
      </w:r>
      <w:r w:rsidR="00605E9A">
        <w:rPr>
          <w:b/>
          <w:noProof/>
          <w:sz w:val="24"/>
        </w:rPr>
        <w:t>26</w:t>
      </w:r>
      <w:r w:rsidR="00253896" w:rsidRPr="00253896">
        <w:rPr>
          <w:b/>
          <w:noProof/>
          <w:sz w:val="24"/>
          <w:vertAlign w:val="superscript"/>
        </w:rPr>
        <w:t>th</w:t>
      </w:r>
      <w:r w:rsidR="00253896">
        <w:rPr>
          <w:b/>
          <w:noProof/>
          <w:sz w:val="24"/>
        </w:rPr>
        <w:t xml:space="preserve"> – </w:t>
      </w:r>
      <w:r w:rsidR="00605E9A">
        <w:rPr>
          <w:b/>
          <w:noProof/>
          <w:sz w:val="24"/>
        </w:rPr>
        <w:t xml:space="preserve">March </w:t>
      </w:r>
      <w:r w:rsidR="0075087A">
        <w:rPr>
          <w:b/>
          <w:noProof/>
          <w:sz w:val="24"/>
        </w:rPr>
        <w:t>1</w:t>
      </w:r>
      <w:r w:rsidR="00605E9A">
        <w:rPr>
          <w:b/>
          <w:noProof/>
          <w:sz w:val="24"/>
          <w:vertAlign w:val="superscript"/>
        </w:rPr>
        <w:t>st</w:t>
      </w:r>
      <w:r w:rsidR="00253896">
        <w:rPr>
          <w:b/>
          <w:noProof/>
          <w:sz w:val="24"/>
        </w:rPr>
        <w:t>, 202</w:t>
      </w:r>
      <w:r w:rsidR="00605E9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057FF"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605E9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20F60" w:rsidR="001E41F3" w:rsidRPr="006D6FAF" w:rsidRDefault="009F7C5A" w:rsidP="006D6FAF">
            <w:pPr>
              <w:pStyle w:val="CRCoverPage"/>
              <w:spacing w:after="0"/>
              <w:jc w:val="center"/>
              <w:rPr>
                <w:b/>
                <w:bCs/>
                <w:noProof/>
                <w:sz w:val="28"/>
                <w:szCs w:val="28"/>
              </w:rPr>
            </w:pPr>
            <w:r>
              <w:rPr>
                <w:b/>
                <w:bCs/>
                <w:noProof/>
                <w:sz w:val="28"/>
                <w:szCs w:val="28"/>
              </w:rPr>
              <w:t>1990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646843"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464921">
                <w:rPr>
                  <w:b/>
                  <w:noProof/>
                  <w:sz w:val="28"/>
                </w:rPr>
                <w:t>7</w:t>
              </w:r>
              <w:r w:rsidR="00E13F3D" w:rsidRPr="00410371">
                <w:rPr>
                  <w:b/>
                  <w:noProof/>
                  <w:sz w:val="28"/>
                </w:rPr>
                <w:t>.</w:t>
              </w:r>
              <w:r w:rsidR="00464921">
                <w:rPr>
                  <w:b/>
                  <w:noProof/>
                  <w:sz w:val="28"/>
                </w:rPr>
                <w:t>12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A11EBC" w:rsidR="001E41F3" w:rsidRDefault="0075087A">
            <w:pPr>
              <w:pStyle w:val="CRCoverPage"/>
              <w:spacing w:after="0"/>
              <w:ind w:left="100"/>
              <w:rPr>
                <w:noProof/>
              </w:rPr>
            </w:pPr>
            <w:r>
              <w:t xml:space="preserve">CR </w:t>
            </w:r>
            <w:r w:rsidR="00F60260">
              <w:t>to 38.101-</w:t>
            </w:r>
            <w:r w:rsidR="006161B6">
              <w:t>1</w:t>
            </w:r>
            <w:r w:rsidR="00F60260">
              <w:t xml:space="preserve"> </w:t>
            </w:r>
            <w:r w:rsidR="000F55D4">
              <w:t xml:space="preserve">on </w:t>
            </w:r>
            <w:r w:rsidR="00605E9A">
              <w:rPr>
                <w:lang w:val="en-US"/>
              </w:rPr>
              <w:t>correction of CA_n2A-n78A UL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E7666B" w:rsidR="001E41F3" w:rsidRDefault="00B34040">
            <w:pPr>
              <w:pStyle w:val="CRCoverPage"/>
              <w:spacing w:after="0"/>
              <w:ind w:left="100"/>
              <w:rPr>
                <w:noProof/>
              </w:rPr>
            </w:pPr>
            <w:r w:rsidRPr="00B34040">
              <w:rPr>
                <w:lang w:val="en-US"/>
              </w:rPr>
              <w:t>NR_CADC_R17_2BDL_xBUL-Core</w:t>
            </w:r>
            <w:r w:rsidR="003C54A2" w:rsidRPr="003C54A2">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D49A84" w:rsidR="001E41F3" w:rsidRDefault="00000000">
            <w:pPr>
              <w:pStyle w:val="CRCoverPage"/>
              <w:spacing w:after="0"/>
              <w:ind w:left="100"/>
              <w:rPr>
                <w:noProof/>
              </w:rPr>
            </w:pPr>
            <w:fldSimple w:instr=" DOCPROPERTY  ResDate  \* MERGEFORMAT ">
              <w:r w:rsidR="00D24991">
                <w:rPr>
                  <w:noProof/>
                </w:rPr>
                <w:t>202</w:t>
              </w:r>
              <w:r w:rsidR="00605E9A">
                <w:rPr>
                  <w:noProof/>
                </w:rPr>
                <w:t>4</w:t>
              </w:r>
              <w:r w:rsidR="00D24991">
                <w:rPr>
                  <w:noProof/>
                </w:rPr>
                <w:t>-</w:t>
              </w:r>
              <w:r w:rsidR="00605E9A">
                <w:rPr>
                  <w:noProof/>
                </w:rPr>
                <w:t>0</w:t>
              </w:r>
              <w:r w:rsidR="0075087A">
                <w:rPr>
                  <w:noProof/>
                </w:rPr>
                <w:t>1</w:t>
              </w:r>
              <w:r w:rsidR="00D24991">
                <w:rPr>
                  <w:noProof/>
                </w:rPr>
                <w:t>-</w:t>
              </w:r>
              <w:r w:rsidR="00605E9A">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E6A2E0" w:rsidR="001E41F3" w:rsidRDefault="00605E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462A0D" w:rsidR="001E41F3" w:rsidRDefault="00000000">
            <w:pPr>
              <w:pStyle w:val="CRCoverPage"/>
              <w:spacing w:after="0"/>
              <w:ind w:left="100"/>
              <w:rPr>
                <w:noProof/>
              </w:rPr>
            </w:pPr>
            <w:fldSimple w:instr=" DOCPROPERTY  Release  \* MERGEFORMAT ">
              <w:r w:rsidR="00D24991">
                <w:rPr>
                  <w:noProof/>
                </w:rPr>
                <w:t>Rel-1</w:t>
              </w:r>
              <w:r w:rsidR="00605E9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14A130" w:rsidR="001E41F3" w:rsidRDefault="00B34040" w:rsidP="00500F54">
            <w:pPr>
              <w:pStyle w:val="CRCoverPage"/>
              <w:spacing w:after="0"/>
              <w:rPr>
                <w:noProof/>
              </w:rPr>
            </w:pPr>
            <w:r>
              <w:rPr>
                <w:noProof/>
              </w:rPr>
              <w:t xml:space="preserve">CA_n2A-n78A only supports PC3 in all UL configurations. According to NOTE 10 in CA configuration tables, single UL configuration is listed only when </w:t>
            </w:r>
            <w:r w:rsidR="006161B6">
              <w:rPr>
                <w:noProof/>
              </w:rPr>
              <w:t>power class other than PC3 is also supported. Therefore, n78 should be removed from the UL configuration in the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092C8B" w:rsidR="001E41F3" w:rsidRDefault="006161B6" w:rsidP="006161B6">
            <w:pPr>
              <w:pStyle w:val="CRCoverPage"/>
              <w:spacing w:after="0"/>
              <w:rPr>
                <w:noProof/>
              </w:rPr>
            </w:pPr>
            <w:r>
              <w:rPr>
                <w:noProof/>
              </w:rPr>
              <w:t xml:space="preserve">Remove n78 from </w:t>
            </w:r>
            <w:r w:rsidR="00020563">
              <w:rPr>
                <w:noProof/>
              </w:rPr>
              <w:t xml:space="preserve">CA_n2A-n78A </w:t>
            </w:r>
            <w:r>
              <w:rPr>
                <w:noProof/>
              </w:rPr>
              <w:t xml:space="preserve">UL configuration in </w:t>
            </w:r>
            <w:r w:rsidRPr="006161B6">
              <w:rPr>
                <w:bCs/>
                <w:noProof/>
              </w:rPr>
              <w:t>Table 5.5A.3.1-1</w:t>
            </w:r>
            <w:r w:rsidRPr="006161B6">
              <w:rPr>
                <w:rFonts w:hint="eastAsia"/>
                <w:bCs/>
                <w:noProof/>
                <w:lang w:val="en-US"/>
              </w:rPr>
              <w:t>b</w:t>
            </w:r>
            <w:r>
              <w:rPr>
                <w:bCs/>
                <w:noProof/>
                <w:lang w:val="en-US"/>
              </w:rPr>
              <w:t>.</w:t>
            </w:r>
            <w:r w:rsidR="0079222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68D098" w:rsidR="001E41F3" w:rsidRDefault="006161B6" w:rsidP="00F60260">
            <w:pPr>
              <w:pStyle w:val="CRCoverPage"/>
              <w:spacing w:after="0"/>
              <w:rPr>
                <w:noProof/>
              </w:rPr>
            </w:pPr>
            <w:r>
              <w:rPr>
                <w:noProof/>
              </w:rPr>
              <w:t xml:space="preserve">Inconsistent specification on CA_n2A-n78A UL configuration which may cause confusion on whether power class other than PC3 </w:t>
            </w:r>
            <w:r w:rsidR="00464921">
              <w:rPr>
                <w:noProof/>
              </w:rPr>
              <w:t>is supported for n78 in DL only CA configuration.</w:t>
            </w:r>
            <w:r>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F1413" w:rsidR="001E41F3" w:rsidRDefault="00464921" w:rsidP="00870252">
            <w:pPr>
              <w:pStyle w:val="CRCoverPage"/>
              <w:spacing w:after="0"/>
              <w:rPr>
                <w:noProof/>
              </w:rPr>
            </w:pPr>
            <w:r>
              <w:rPr>
                <w:noProof/>
              </w:rP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9C711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C09EE5" w:rsidR="001E41F3" w:rsidRDefault="006161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62AE3B" w:rsidR="001E41F3" w:rsidRDefault="00145D43">
            <w:pPr>
              <w:pStyle w:val="CRCoverPage"/>
              <w:spacing w:after="0"/>
              <w:ind w:left="99"/>
              <w:rPr>
                <w:noProof/>
              </w:rPr>
            </w:pPr>
            <w:r>
              <w:rPr>
                <w:noProof/>
              </w:rPr>
              <w:t>TS</w:t>
            </w:r>
            <w:r w:rsidR="00253896">
              <w:rPr>
                <w:noProof/>
              </w:rPr>
              <w:t xml:space="preserve"> 38.521-</w:t>
            </w:r>
            <w:r w:rsidR="006161B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458F">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52601D45" w14:textId="77777777" w:rsidR="00464921" w:rsidRPr="00A1115A" w:rsidRDefault="00464921" w:rsidP="00464921">
      <w:pPr>
        <w:pStyle w:val="Heading4"/>
        <w:rPr>
          <w:bCs/>
        </w:rPr>
      </w:pPr>
      <w:bookmarkStart w:id="1" w:name="_Toc45888060"/>
      <w:bookmarkStart w:id="2" w:name="_Toc45888659"/>
      <w:bookmarkStart w:id="3" w:name="_Toc61367300"/>
      <w:bookmarkStart w:id="4" w:name="_Toc61372683"/>
      <w:bookmarkStart w:id="5" w:name="_Toc68230623"/>
      <w:bookmarkStart w:id="6" w:name="_Toc69084036"/>
      <w:bookmarkStart w:id="7" w:name="_Toc75467043"/>
      <w:bookmarkStart w:id="8" w:name="_Toc76509065"/>
      <w:bookmarkStart w:id="9" w:name="_Toc76718055"/>
      <w:bookmarkStart w:id="10" w:name="_Toc83580365"/>
      <w:bookmarkStart w:id="11" w:name="_Toc84404874"/>
      <w:bookmarkStart w:id="12" w:name="_Toc84413483"/>
      <w:r w:rsidRPr="00A1115A">
        <w:t>5.5A.3.1</w:t>
      </w:r>
      <w:r w:rsidRPr="00A1115A">
        <w:tab/>
        <w:t>Configurations for inter-band CA (</w:t>
      </w:r>
      <w:r w:rsidRPr="00A1115A">
        <w:rPr>
          <w:bCs/>
        </w:rPr>
        <w:t>two bands)</w:t>
      </w:r>
      <w:bookmarkEnd w:id="1"/>
      <w:bookmarkEnd w:id="2"/>
      <w:bookmarkEnd w:id="3"/>
      <w:bookmarkEnd w:id="4"/>
      <w:bookmarkEnd w:id="5"/>
      <w:bookmarkEnd w:id="6"/>
      <w:bookmarkEnd w:id="7"/>
      <w:bookmarkEnd w:id="8"/>
      <w:bookmarkEnd w:id="9"/>
      <w:bookmarkEnd w:id="10"/>
      <w:bookmarkEnd w:id="11"/>
      <w:bookmarkEnd w:id="12"/>
    </w:p>
    <w:p w14:paraId="4C4FB81B" w14:textId="7D9D9BCA" w:rsidR="00457ADD" w:rsidRPr="00A1115A" w:rsidRDefault="00457ADD" w:rsidP="00464921">
      <w:pPr>
        <w:sectPr w:rsidR="00457ADD" w:rsidRPr="00A1115A" w:rsidSect="00E1458F">
          <w:footnotePr>
            <w:numRestart w:val="eachSect"/>
          </w:footnotePr>
          <w:pgSz w:w="11907" w:h="16840" w:code="9"/>
          <w:pgMar w:top="1418" w:right="1134" w:bottom="1134" w:left="1134" w:header="851" w:footer="340" w:gutter="0"/>
          <w:cols w:space="720"/>
          <w:formProt w:val="0"/>
          <w:docGrid w:linePitch="272"/>
        </w:sectPr>
      </w:pPr>
      <w:r w:rsidRPr="00F34A69">
        <w:rPr>
          <w:rFonts w:ascii="Arial" w:hAnsi="Arial" w:cs="Arial"/>
          <w:color w:val="FF0000"/>
          <w:sz w:val="28"/>
          <w:szCs w:val="28"/>
        </w:rPr>
        <w:t>&lt;&lt;&lt; Unchanged sections omitted &gt;&gt;&gt;</w:t>
      </w:r>
    </w:p>
    <w:p w14:paraId="00DD7CCC" w14:textId="77777777" w:rsidR="00020563" w:rsidRDefault="00020563" w:rsidP="00020563">
      <w:pPr>
        <w:pStyle w:val="TH"/>
        <w:rPr>
          <w:bCs/>
        </w:rPr>
      </w:pPr>
      <w:r>
        <w:rPr>
          <w:bCs/>
        </w:rPr>
        <w:lastRenderedPageBreak/>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0563" w14:paraId="0085D457"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094958" w14:textId="77777777" w:rsidR="00020563" w:rsidRDefault="00020563" w:rsidP="00CC0F3A">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4F8765" w14:textId="77777777" w:rsidR="00020563" w:rsidRDefault="00020563" w:rsidP="00CC0F3A">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5509E523" w14:textId="77777777" w:rsidR="00020563" w:rsidRDefault="00020563" w:rsidP="00CC0F3A">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7A85970" w14:textId="77777777" w:rsidR="00020563" w:rsidRDefault="00020563" w:rsidP="00CC0F3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C02D8" w14:textId="77777777" w:rsidR="00020563" w:rsidRDefault="00020563" w:rsidP="00CC0F3A">
            <w:pPr>
              <w:pStyle w:val="TAH"/>
              <w:overflowPunct w:val="0"/>
              <w:autoSpaceDE w:val="0"/>
              <w:autoSpaceDN w:val="0"/>
              <w:adjustRightInd w:val="0"/>
              <w:rPr>
                <w:szCs w:val="18"/>
                <w:lang w:val="en-US" w:eastAsia="zh-CN"/>
              </w:rPr>
            </w:pPr>
            <w:r>
              <w:t>Bandwidth combination set</w:t>
            </w:r>
          </w:p>
        </w:tc>
      </w:tr>
      <w:tr w:rsidR="00020563" w14:paraId="4EAA2B3D"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2FC61A" w14:textId="77777777" w:rsidR="00020563" w:rsidRDefault="00020563" w:rsidP="00CC0F3A">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CFABA4" w14:textId="77777777" w:rsidR="00020563" w:rsidRDefault="00020563" w:rsidP="00CC0F3A">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41F8698A" w14:textId="77777777" w:rsidR="00020563" w:rsidRDefault="00020563" w:rsidP="00CC0F3A">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1F5A2BE" w14:textId="77777777" w:rsidR="00020563" w:rsidRDefault="00020563" w:rsidP="00CC0F3A">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13FD1" w14:textId="77777777" w:rsidR="00020563" w:rsidRDefault="00020563" w:rsidP="00CC0F3A">
            <w:pPr>
              <w:pStyle w:val="TAC"/>
              <w:overflowPunct w:val="0"/>
              <w:autoSpaceDE w:val="0"/>
              <w:autoSpaceDN w:val="0"/>
              <w:adjustRightInd w:val="0"/>
              <w:rPr>
                <w:szCs w:val="18"/>
                <w:lang w:val="en-US" w:eastAsia="zh-CN"/>
              </w:rPr>
            </w:pPr>
            <w:r>
              <w:rPr>
                <w:rFonts w:hint="eastAsia"/>
                <w:szCs w:val="18"/>
                <w:lang w:val="en-US" w:eastAsia="zh-CN"/>
              </w:rPr>
              <w:t>0</w:t>
            </w:r>
          </w:p>
        </w:tc>
      </w:tr>
      <w:tr w:rsidR="00020563" w14:paraId="640DD764"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4995CE" w14:textId="77777777" w:rsidR="00020563" w:rsidRDefault="00020563" w:rsidP="00CC0F3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4E717" w14:textId="77777777" w:rsidR="00020563" w:rsidRDefault="00020563" w:rsidP="00CC0F3A">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A221C85" w14:textId="77777777" w:rsidR="00020563" w:rsidRDefault="00020563" w:rsidP="00CC0F3A">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ACF8E0" w14:textId="77777777" w:rsidR="00020563" w:rsidRDefault="00020563" w:rsidP="00CC0F3A">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48C0E" w14:textId="77777777" w:rsidR="00020563" w:rsidRDefault="00020563" w:rsidP="00CC0F3A">
            <w:pPr>
              <w:pStyle w:val="TAC"/>
              <w:overflowPunct w:val="0"/>
              <w:autoSpaceDE w:val="0"/>
              <w:autoSpaceDN w:val="0"/>
              <w:adjustRightInd w:val="0"/>
              <w:rPr>
                <w:szCs w:val="18"/>
                <w:lang w:val="en-US" w:eastAsia="zh-CN"/>
              </w:rPr>
            </w:pPr>
          </w:p>
        </w:tc>
      </w:tr>
      <w:tr w:rsidR="00020563" w14:paraId="53DCCC7B"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0CFD29" w14:textId="77777777" w:rsidR="00020563" w:rsidRDefault="00020563" w:rsidP="00CC0F3A">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8BB9A" w14:textId="77777777" w:rsidR="00020563" w:rsidRDefault="00020563" w:rsidP="00CC0F3A">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3221D525" w14:textId="77777777" w:rsidR="00020563" w:rsidRDefault="00020563" w:rsidP="00CC0F3A">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56FAC0E2" w14:textId="77777777" w:rsidR="00020563" w:rsidRDefault="00020563" w:rsidP="00CC0F3A">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CC69323" w14:textId="77777777" w:rsidR="00020563" w:rsidRDefault="00020563" w:rsidP="00CC0F3A">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079B48" w14:textId="77777777" w:rsidR="00020563" w:rsidRDefault="00020563" w:rsidP="00CC0F3A">
            <w:pPr>
              <w:pStyle w:val="TAC"/>
              <w:overflowPunct w:val="0"/>
              <w:autoSpaceDE w:val="0"/>
              <w:autoSpaceDN w:val="0"/>
              <w:adjustRightInd w:val="0"/>
              <w:rPr>
                <w:szCs w:val="18"/>
                <w:lang w:val="en-US" w:eastAsia="zh-CN"/>
              </w:rPr>
            </w:pPr>
            <w:r>
              <w:rPr>
                <w:rFonts w:hint="eastAsia"/>
                <w:szCs w:val="18"/>
                <w:lang w:val="en-US" w:eastAsia="zh-CN"/>
              </w:rPr>
              <w:t>0</w:t>
            </w:r>
          </w:p>
        </w:tc>
      </w:tr>
      <w:tr w:rsidR="00020563" w14:paraId="34A723C2"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D74C8" w14:textId="77777777" w:rsidR="00020563" w:rsidRDefault="00020563" w:rsidP="00CC0F3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95FE4A" w14:textId="77777777" w:rsidR="00020563" w:rsidRDefault="00020563" w:rsidP="00CC0F3A">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4492A5C" w14:textId="77777777" w:rsidR="00020563" w:rsidRDefault="00020563" w:rsidP="00CC0F3A">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EADE37" w14:textId="77777777" w:rsidR="00020563" w:rsidRDefault="00020563" w:rsidP="00CC0F3A">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BD92B" w14:textId="77777777" w:rsidR="00020563" w:rsidRDefault="00020563" w:rsidP="00CC0F3A">
            <w:pPr>
              <w:pStyle w:val="TAC"/>
              <w:overflowPunct w:val="0"/>
              <w:autoSpaceDE w:val="0"/>
              <w:autoSpaceDN w:val="0"/>
              <w:adjustRightInd w:val="0"/>
              <w:rPr>
                <w:szCs w:val="18"/>
                <w:lang w:val="en-US" w:eastAsia="zh-CN"/>
              </w:rPr>
            </w:pPr>
          </w:p>
        </w:tc>
      </w:tr>
      <w:tr w:rsidR="00020563" w14:paraId="27641A91" w14:textId="77777777" w:rsidTr="00CC0F3A">
        <w:trPr>
          <w:trHeight w:val="90"/>
        </w:trPr>
        <w:tc>
          <w:tcPr>
            <w:tcW w:w="1983" w:type="dxa"/>
            <w:tcBorders>
              <w:left w:val="single" w:sz="4" w:space="0" w:color="auto"/>
              <w:bottom w:val="nil"/>
              <w:right w:val="single" w:sz="4" w:space="0" w:color="auto"/>
            </w:tcBorders>
            <w:shd w:val="clear" w:color="auto" w:fill="auto"/>
            <w:vAlign w:val="center"/>
          </w:tcPr>
          <w:p w14:paraId="0B139ADA" w14:textId="77777777" w:rsidR="00020563" w:rsidRDefault="00020563" w:rsidP="00CC0F3A">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0A285AB7" w14:textId="77777777" w:rsidR="00020563" w:rsidRDefault="00020563" w:rsidP="00CC0F3A">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492CD6D4" w14:textId="77777777" w:rsidR="00020563" w:rsidRDefault="00020563" w:rsidP="00CC0F3A">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3A4D45" w14:textId="77777777" w:rsidR="00020563" w:rsidRDefault="00020563" w:rsidP="00CC0F3A">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4FB32A21" w14:textId="77777777" w:rsidR="00020563" w:rsidRDefault="00020563" w:rsidP="00CC0F3A">
            <w:pPr>
              <w:pStyle w:val="TAC"/>
              <w:overflowPunct w:val="0"/>
              <w:autoSpaceDE w:val="0"/>
              <w:autoSpaceDN w:val="0"/>
              <w:adjustRightInd w:val="0"/>
              <w:rPr>
                <w:szCs w:val="18"/>
                <w:lang w:val="en-US" w:eastAsia="zh-CN"/>
              </w:rPr>
            </w:pPr>
            <w:r>
              <w:rPr>
                <w:rFonts w:hint="eastAsia"/>
                <w:szCs w:val="18"/>
                <w:lang w:val="en-US" w:eastAsia="zh-CN"/>
              </w:rPr>
              <w:t>0</w:t>
            </w:r>
          </w:p>
        </w:tc>
      </w:tr>
      <w:tr w:rsidR="00020563" w14:paraId="2AC03C35"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BF9B4" w14:textId="77777777" w:rsidR="00020563" w:rsidRDefault="00020563" w:rsidP="00CC0F3A">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873DBD" w14:textId="77777777" w:rsidR="00020563" w:rsidRDefault="00020563" w:rsidP="00CC0F3A">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4C586336" w14:textId="77777777" w:rsidR="00020563" w:rsidRDefault="00020563" w:rsidP="00CC0F3A">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E2E981" w14:textId="77777777" w:rsidR="00020563" w:rsidRDefault="00020563" w:rsidP="00CC0F3A">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4E05E" w14:textId="77777777" w:rsidR="00020563" w:rsidRDefault="00020563" w:rsidP="00CC0F3A">
            <w:pPr>
              <w:pStyle w:val="TAC"/>
              <w:overflowPunct w:val="0"/>
              <w:autoSpaceDE w:val="0"/>
              <w:autoSpaceDN w:val="0"/>
              <w:adjustRightInd w:val="0"/>
              <w:rPr>
                <w:szCs w:val="18"/>
                <w:lang w:val="en-US" w:eastAsia="zh-CN"/>
              </w:rPr>
            </w:pPr>
          </w:p>
        </w:tc>
      </w:tr>
      <w:tr w:rsidR="00020563" w14:paraId="56A33F2D"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D290BA" w14:textId="77777777" w:rsidR="00020563" w:rsidRDefault="00020563" w:rsidP="00CC0F3A">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06F062" w14:textId="77777777" w:rsidR="00020563" w:rsidRDefault="00020563" w:rsidP="00CC0F3A">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4D40BE03" w14:textId="77777777" w:rsidR="00020563" w:rsidRDefault="00020563" w:rsidP="00CC0F3A">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7C64DD5" w14:textId="77777777" w:rsidR="00020563" w:rsidRDefault="00020563" w:rsidP="00CC0F3A">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4CEEE" w14:textId="77777777" w:rsidR="00020563" w:rsidRDefault="00020563" w:rsidP="00CC0F3A">
            <w:pPr>
              <w:pStyle w:val="TAC"/>
              <w:overflowPunct w:val="0"/>
              <w:autoSpaceDE w:val="0"/>
              <w:autoSpaceDN w:val="0"/>
              <w:adjustRightInd w:val="0"/>
              <w:rPr>
                <w:szCs w:val="18"/>
                <w:lang w:val="en-US" w:eastAsia="zh-CN"/>
              </w:rPr>
            </w:pPr>
            <w:r>
              <w:rPr>
                <w:rFonts w:hint="eastAsia"/>
                <w:szCs w:val="18"/>
                <w:lang w:val="en-US" w:eastAsia="zh-CN"/>
              </w:rPr>
              <w:t>0</w:t>
            </w:r>
          </w:p>
        </w:tc>
      </w:tr>
      <w:tr w:rsidR="00020563" w14:paraId="15CEB1DB" w14:textId="77777777" w:rsidTr="00CC0F3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FBB7C76" w14:textId="77777777" w:rsidR="00020563" w:rsidRDefault="00020563" w:rsidP="00CC0F3A">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A28FE9" w14:textId="77777777" w:rsidR="00020563" w:rsidRDefault="00020563" w:rsidP="00CC0F3A">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0577BDB5" w14:textId="77777777" w:rsidR="00020563" w:rsidRDefault="00020563" w:rsidP="00CC0F3A">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B576FC" w14:textId="77777777" w:rsidR="00020563" w:rsidRDefault="00020563" w:rsidP="00CC0F3A">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27E29" w14:textId="77777777" w:rsidR="00020563" w:rsidRDefault="00020563" w:rsidP="00CC0F3A">
            <w:pPr>
              <w:pStyle w:val="TAC"/>
              <w:overflowPunct w:val="0"/>
              <w:autoSpaceDE w:val="0"/>
              <w:autoSpaceDN w:val="0"/>
              <w:adjustRightInd w:val="0"/>
              <w:rPr>
                <w:szCs w:val="18"/>
                <w:lang w:val="en-US" w:eastAsia="zh-CN"/>
              </w:rPr>
            </w:pPr>
          </w:p>
        </w:tc>
      </w:tr>
      <w:tr w:rsidR="00020563" w14:paraId="2A1BD7AF"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9D28F" w14:textId="77777777" w:rsidR="00020563" w:rsidRDefault="00020563" w:rsidP="00CC0F3A">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5F940A" w14:textId="77777777" w:rsidR="00020563" w:rsidRDefault="00020563" w:rsidP="00CC0F3A">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04BF002E" w14:textId="77777777" w:rsidR="00020563" w:rsidRDefault="00020563" w:rsidP="00CC0F3A">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E768F32" w14:textId="77777777" w:rsidR="00020563" w:rsidRDefault="00020563" w:rsidP="00CC0F3A">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04AA2" w14:textId="77777777" w:rsidR="00020563" w:rsidRDefault="00020563" w:rsidP="00CC0F3A">
            <w:pPr>
              <w:pStyle w:val="TAC"/>
              <w:overflowPunct w:val="0"/>
              <w:autoSpaceDE w:val="0"/>
              <w:autoSpaceDN w:val="0"/>
              <w:adjustRightInd w:val="0"/>
              <w:rPr>
                <w:szCs w:val="18"/>
                <w:lang w:val="en-US" w:eastAsia="zh-CN"/>
              </w:rPr>
            </w:pPr>
            <w:r>
              <w:rPr>
                <w:rFonts w:hint="eastAsia"/>
                <w:szCs w:val="18"/>
                <w:lang w:val="en-US" w:eastAsia="zh-CN"/>
              </w:rPr>
              <w:t>0</w:t>
            </w:r>
          </w:p>
        </w:tc>
      </w:tr>
      <w:tr w:rsidR="00020563" w14:paraId="042D42E0"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E1C36" w14:textId="77777777" w:rsidR="00020563" w:rsidRDefault="00020563" w:rsidP="00CC0F3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FCE99B" w14:textId="77777777" w:rsidR="00020563" w:rsidRDefault="00020563" w:rsidP="00CC0F3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9ABCAC" w14:textId="77777777" w:rsidR="00020563" w:rsidRDefault="00020563" w:rsidP="00CC0F3A">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44D266" w14:textId="77777777" w:rsidR="00020563" w:rsidRDefault="00020563" w:rsidP="00CC0F3A">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86A92" w14:textId="77777777" w:rsidR="00020563" w:rsidRDefault="00020563" w:rsidP="00CC0F3A">
            <w:pPr>
              <w:pStyle w:val="TAC"/>
              <w:overflowPunct w:val="0"/>
              <w:autoSpaceDE w:val="0"/>
              <w:autoSpaceDN w:val="0"/>
              <w:adjustRightInd w:val="0"/>
              <w:rPr>
                <w:szCs w:val="18"/>
                <w:lang w:val="en-US" w:eastAsia="zh-CN"/>
              </w:rPr>
            </w:pPr>
          </w:p>
        </w:tc>
      </w:tr>
      <w:tr w:rsidR="00020563" w14:paraId="3915D6BA"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6B4B10" w14:textId="77777777" w:rsidR="00020563" w:rsidRDefault="00020563" w:rsidP="00CC0F3A">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2B8DC9" w14:textId="77777777" w:rsidR="00020563" w:rsidRDefault="00020563" w:rsidP="00CC0F3A">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03EB4438" w14:textId="77777777" w:rsidR="00020563" w:rsidRDefault="00020563" w:rsidP="00CC0F3A">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3A4D6E8" w14:textId="77777777" w:rsidR="00020563" w:rsidRDefault="00020563" w:rsidP="00CC0F3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575D3" w14:textId="77777777" w:rsidR="00020563" w:rsidRDefault="00020563" w:rsidP="00CC0F3A">
            <w:pPr>
              <w:pStyle w:val="TAC"/>
              <w:overflowPunct w:val="0"/>
              <w:autoSpaceDE w:val="0"/>
              <w:autoSpaceDN w:val="0"/>
              <w:adjustRightInd w:val="0"/>
              <w:rPr>
                <w:szCs w:val="18"/>
                <w:lang w:val="en-US" w:eastAsia="zh-CN"/>
              </w:rPr>
            </w:pPr>
            <w:r>
              <w:rPr>
                <w:rFonts w:hint="eastAsia"/>
                <w:szCs w:val="18"/>
                <w:lang w:val="en-US" w:eastAsia="zh-CN"/>
              </w:rPr>
              <w:t>0</w:t>
            </w:r>
          </w:p>
        </w:tc>
      </w:tr>
      <w:tr w:rsidR="00020563" w14:paraId="0A887DE3"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B6475" w14:textId="77777777" w:rsidR="00020563" w:rsidRDefault="00020563" w:rsidP="00CC0F3A">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A9898A" w14:textId="77777777" w:rsidR="00020563" w:rsidRDefault="00020563" w:rsidP="00CC0F3A">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F0E2CFB" w14:textId="77777777" w:rsidR="00020563" w:rsidRDefault="00020563" w:rsidP="00CC0F3A">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DE0555A" w14:textId="77777777" w:rsidR="00020563" w:rsidRDefault="00020563" w:rsidP="00CC0F3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73211" w14:textId="77777777" w:rsidR="00020563" w:rsidRDefault="00020563" w:rsidP="00CC0F3A">
            <w:pPr>
              <w:pStyle w:val="TAC"/>
              <w:overflowPunct w:val="0"/>
              <w:autoSpaceDE w:val="0"/>
              <w:autoSpaceDN w:val="0"/>
              <w:adjustRightInd w:val="0"/>
              <w:rPr>
                <w:szCs w:val="18"/>
                <w:lang w:val="en-US" w:eastAsia="zh-CN"/>
              </w:rPr>
            </w:pPr>
          </w:p>
        </w:tc>
      </w:tr>
      <w:tr w:rsidR="00020563" w14:paraId="50A2BEB9"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21A6C" w14:textId="77777777" w:rsidR="00020563" w:rsidRDefault="00020563" w:rsidP="00CC0F3A">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CC7A7A" w14:textId="77777777" w:rsidR="00020563" w:rsidRDefault="00020563" w:rsidP="00CC0F3A">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00835A9D" w14:textId="77777777" w:rsidR="00020563" w:rsidRDefault="00020563" w:rsidP="00CC0F3A">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A37E6AB" w14:textId="77777777" w:rsidR="00020563" w:rsidRDefault="00020563" w:rsidP="00CC0F3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98F959" w14:textId="77777777" w:rsidR="00020563" w:rsidRDefault="00020563" w:rsidP="00CC0F3A">
            <w:pPr>
              <w:pStyle w:val="TAC"/>
              <w:overflowPunct w:val="0"/>
              <w:autoSpaceDE w:val="0"/>
              <w:autoSpaceDN w:val="0"/>
              <w:adjustRightInd w:val="0"/>
              <w:rPr>
                <w:szCs w:val="18"/>
                <w:lang w:val="en-US" w:eastAsia="zh-CN"/>
              </w:rPr>
            </w:pPr>
            <w:r>
              <w:rPr>
                <w:rFonts w:hint="eastAsia"/>
                <w:szCs w:val="18"/>
                <w:lang w:val="en-US" w:eastAsia="zh-CN"/>
              </w:rPr>
              <w:t>0</w:t>
            </w:r>
          </w:p>
        </w:tc>
      </w:tr>
      <w:tr w:rsidR="00020563" w14:paraId="0468DE37"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7B8E8F" w14:textId="77777777" w:rsidR="00020563" w:rsidRDefault="00020563" w:rsidP="00CC0F3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8C523" w14:textId="77777777" w:rsidR="00020563" w:rsidRDefault="00020563" w:rsidP="00CC0F3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24FAA9B" w14:textId="77777777" w:rsidR="00020563" w:rsidRDefault="00020563" w:rsidP="00CC0F3A">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550BC73" w14:textId="77777777" w:rsidR="00020563" w:rsidRDefault="00020563" w:rsidP="00CC0F3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5A4DD6" w14:textId="77777777" w:rsidR="00020563" w:rsidRDefault="00020563" w:rsidP="00CC0F3A">
            <w:pPr>
              <w:pStyle w:val="TAC"/>
              <w:overflowPunct w:val="0"/>
              <w:autoSpaceDE w:val="0"/>
              <w:autoSpaceDN w:val="0"/>
              <w:adjustRightInd w:val="0"/>
              <w:rPr>
                <w:szCs w:val="18"/>
                <w:lang w:val="en-US" w:eastAsia="zh-CN"/>
              </w:rPr>
            </w:pPr>
          </w:p>
        </w:tc>
      </w:tr>
      <w:tr w:rsidR="00020563" w14:paraId="734F9DAA"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21A4CB" w14:textId="77777777" w:rsidR="00020563" w:rsidRDefault="00020563" w:rsidP="00CC0F3A">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BBDE29" w14:textId="77777777" w:rsidR="00020563" w:rsidRDefault="00020563" w:rsidP="00CC0F3A">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29467947" w14:textId="77777777" w:rsidR="00020563" w:rsidRDefault="00020563" w:rsidP="00CC0F3A">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FA75CFB" w14:textId="77777777" w:rsidR="00020563" w:rsidRDefault="00020563" w:rsidP="00CC0F3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6C7E7" w14:textId="77777777" w:rsidR="00020563" w:rsidRDefault="00020563" w:rsidP="00CC0F3A">
            <w:pPr>
              <w:pStyle w:val="TAC"/>
              <w:overflowPunct w:val="0"/>
              <w:autoSpaceDE w:val="0"/>
              <w:autoSpaceDN w:val="0"/>
              <w:adjustRightInd w:val="0"/>
              <w:rPr>
                <w:szCs w:val="18"/>
                <w:lang w:val="en-US" w:eastAsia="zh-CN"/>
              </w:rPr>
            </w:pPr>
            <w:r>
              <w:rPr>
                <w:rFonts w:hint="eastAsia"/>
                <w:szCs w:val="18"/>
                <w:lang w:val="en-US" w:eastAsia="zh-CN"/>
              </w:rPr>
              <w:t>0</w:t>
            </w:r>
          </w:p>
        </w:tc>
      </w:tr>
      <w:tr w:rsidR="00020563" w14:paraId="0D25F81B"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07E2A" w14:textId="77777777" w:rsidR="00020563" w:rsidRDefault="00020563" w:rsidP="00CC0F3A">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4F165" w14:textId="77777777" w:rsidR="00020563" w:rsidRDefault="00020563" w:rsidP="00CC0F3A">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43D64E4" w14:textId="77777777" w:rsidR="00020563" w:rsidRDefault="00020563" w:rsidP="00CC0F3A">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2545751" w14:textId="77777777" w:rsidR="00020563" w:rsidRDefault="00020563" w:rsidP="00CC0F3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6AC1F" w14:textId="77777777" w:rsidR="00020563" w:rsidRDefault="00020563" w:rsidP="00CC0F3A">
            <w:pPr>
              <w:pStyle w:val="TAC"/>
              <w:overflowPunct w:val="0"/>
              <w:autoSpaceDE w:val="0"/>
              <w:autoSpaceDN w:val="0"/>
              <w:adjustRightInd w:val="0"/>
              <w:rPr>
                <w:szCs w:val="18"/>
                <w:lang w:val="en-US" w:eastAsia="zh-CN"/>
              </w:rPr>
            </w:pPr>
          </w:p>
        </w:tc>
      </w:tr>
      <w:tr w:rsidR="00020563" w14:paraId="41D4878D"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ABEB4B" w14:textId="77777777" w:rsidR="00020563" w:rsidRDefault="00020563" w:rsidP="00CC0F3A">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6E5AA9" w14:textId="77777777" w:rsidR="00020563" w:rsidRDefault="00020563" w:rsidP="00CC0F3A">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6E98EAFF" w14:textId="77777777" w:rsidR="00020563" w:rsidRDefault="00020563" w:rsidP="00CC0F3A">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B7C1E29" w14:textId="77777777" w:rsidR="00020563" w:rsidRDefault="00020563" w:rsidP="00CC0F3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9E0FE4" w14:textId="77777777" w:rsidR="00020563" w:rsidRDefault="00020563" w:rsidP="00CC0F3A">
            <w:pPr>
              <w:pStyle w:val="TAC"/>
              <w:overflowPunct w:val="0"/>
              <w:autoSpaceDE w:val="0"/>
              <w:autoSpaceDN w:val="0"/>
              <w:adjustRightInd w:val="0"/>
              <w:rPr>
                <w:szCs w:val="18"/>
                <w:lang w:val="en-US" w:eastAsia="zh-CN"/>
              </w:rPr>
            </w:pPr>
            <w:r>
              <w:rPr>
                <w:rFonts w:hint="eastAsia"/>
                <w:szCs w:val="18"/>
                <w:lang w:val="en-US" w:eastAsia="zh-CN"/>
              </w:rPr>
              <w:t>0</w:t>
            </w:r>
          </w:p>
        </w:tc>
      </w:tr>
      <w:tr w:rsidR="00020563" w14:paraId="17D6A890"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611161" w14:textId="77777777" w:rsidR="00020563" w:rsidRDefault="00020563" w:rsidP="00CC0F3A">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E471F5" w14:textId="77777777" w:rsidR="00020563" w:rsidRDefault="00020563" w:rsidP="00CC0F3A">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DF494EC" w14:textId="77777777" w:rsidR="00020563" w:rsidRDefault="00020563" w:rsidP="00CC0F3A">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B022888" w14:textId="77777777" w:rsidR="00020563" w:rsidRDefault="00020563" w:rsidP="00CC0F3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9BA8F" w14:textId="77777777" w:rsidR="00020563" w:rsidRDefault="00020563" w:rsidP="00CC0F3A">
            <w:pPr>
              <w:pStyle w:val="TAC"/>
              <w:overflowPunct w:val="0"/>
              <w:autoSpaceDE w:val="0"/>
              <w:autoSpaceDN w:val="0"/>
              <w:adjustRightInd w:val="0"/>
              <w:rPr>
                <w:szCs w:val="18"/>
                <w:lang w:val="en-US" w:eastAsia="zh-CN"/>
              </w:rPr>
            </w:pPr>
          </w:p>
        </w:tc>
      </w:tr>
      <w:tr w:rsidR="00020563" w14:paraId="4E73477E"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0D6106" w14:textId="77777777" w:rsidR="00020563" w:rsidRDefault="00020563" w:rsidP="00CC0F3A">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4FEC50" w14:textId="77777777" w:rsidR="00020563" w:rsidRDefault="00020563" w:rsidP="00CC0F3A">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A297754" w14:textId="77777777" w:rsidR="00020563" w:rsidRDefault="00020563" w:rsidP="00CC0F3A">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D3A92F" w14:textId="77777777" w:rsidR="00020563" w:rsidRDefault="00020563" w:rsidP="00CC0F3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E377B" w14:textId="77777777" w:rsidR="00020563" w:rsidRDefault="00020563" w:rsidP="00CC0F3A">
            <w:pPr>
              <w:pStyle w:val="TAC"/>
              <w:overflowPunct w:val="0"/>
              <w:autoSpaceDE w:val="0"/>
              <w:autoSpaceDN w:val="0"/>
              <w:adjustRightInd w:val="0"/>
              <w:rPr>
                <w:szCs w:val="18"/>
                <w:lang w:val="en-US" w:eastAsia="zh-CN"/>
              </w:rPr>
            </w:pPr>
            <w:r>
              <w:rPr>
                <w:rFonts w:hint="eastAsia"/>
                <w:szCs w:val="18"/>
                <w:lang w:val="en-US" w:eastAsia="zh-CN"/>
              </w:rPr>
              <w:t>0</w:t>
            </w:r>
          </w:p>
        </w:tc>
      </w:tr>
      <w:tr w:rsidR="00020563" w14:paraId="53DB4884"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8A9680" w14:textId="77777777" w:rsidR="00020563" w:rsidRDefault="00020563" w:rsidP="00CC0F3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C6B4A" w14:textId="77777777" w:rsidR="00020563" w:rsidRDefault="00020563" w:rsidP="00CC0F3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96CD7F8" w14:textId="77777777" w:rsidR="00020563" w:rsidRDefault="00020563" w:rsidP="00CC0F3A">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FA5EFA8" w14:textId="77777777" w:rsidR="00020563" w:rsidRDefault="00020563" w:rsidP="00CC0F3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7BA1B" w14:textId="77777777" w:rsidR="00020563" w:rsidRDefault="00020563" w:rsidP="00CC0F3A">
            <w:pPr>
              <w:pStyle w:val="TAC"/>
              <w:overflowPunct w:val="0"/>
              <w:autoSpaceDE w:val="0"/>
              <w:autoSpaceDN w:val="0"/>
              <w:adjustRightInd w:val="0"/>
              <w:rPr>
                <w:szCs w:val="18"/>
                <w:lang w:val="en-US" w:eastAsia="zh-CN"/>
              </w:rPr>
            </w:pPr>
          </w:p>
        </w:tc>
      </w:tr>
      <w:tr w:rsidR="00020563" w14:paraId="34BA7661"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79DE53" w14:textId="77777777" w:rsidR="00020563" w:rsidRDefault="00020563" w:rsidP="00CC0F3A">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52DEFC" w14:textId="77777777" w:rsidR="00020563" w:rsidRDefault="00020563" w:rsidP="00CC0F3A">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A41324E" w14:textId="77777777" w:rsidR="00020563" w:rsidRDefault="00020563" w:rsidP="00CC0F3A">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339C1F" w14:textId="77777777" w:rsidR="00020563" w:rsidRDefault="00020563" w:rsidP="00CC0F3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93D89" w14:textId="77777777" w:rsidR="00020563" w:rsidRDefault="00020563" w:rsidP="00CC0F3A">
            <w:pPr>
              <w:pStyle w:val="TAC"/>
              <w:overflowPunct w:val="0"/>
              <w:autoSpaceDE w:val="0"/>
              <w:autoSpaceDN w:val="0"/>
              <w:adjustRightInd w:val="0"/>
              <w:rPr>
                <w:szCs w:val="18"/>
                <w:lang w:val="en-US" w:eastAsia="zh-CN"/>
              </w:rPr>
            </w:pPr>
            <w:r>
              <w:rPr>
                <w:rFonts w:hint="eastAsia"/>
                <w:szCs w:val="18"/>
                <w:lang w:val="en-US" w:eastAsia="zh-CN"/>
              </w:rPr>
              <w:t>0</w:t>
            </w:r>
          </w:p>
        </w:tc>
      </w:tr>
      <w:tr w:rsidR="00020563" w14:paraId="691EF80D"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C3742" w14:textId="77777777" w:rsidR="00020563" w:rsidRDefault="00020563" w:rsidP="00CC0F3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0DEE2" w14:textId="77777777" w:rsidR="00020563" w:rsidRDefault="00020563" w:rsidP="00CC0F3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E3339FA" w14:textId="77777777" w:rsidR="00020563" w:rsidRDefault="00020563" w:rsidP="00CC0F3A">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E43F64C" w14:textId="77777777" w:rsidR="00020563" w:rsidRDefault="00020563" w:rsidP="00CC0F3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4CB095" w14:textId="77777777" w:rsidR="00020563" w:rsidRDefault="00020563" w:rsidP="00CC0F3A">
            <w:pPr>
              <w:pStyle w:val="TAC"/>
              <w:overflowPunct w:val="0"/>
              <w:autoSpaceDE w:val="0"/>
              <w:autoSpaceDN w:val="0"/>
              <w:adjustRightInd w:val="0"/>
              <w:rPr>
                <w:szCs w:val="18"/>
                <w:lang w:val="en-US" w:eastAsia="zh-CN"/>
              </w:rPr>
            </w:pPr>
          </w:p>
        </w:tc>
      </w:tr>
      <w:tr w:rsidR="00020563" w14:paraId="230ABE50"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1F0634" w14:textId="77777777" w:rsidR="00020563" w:rsidRDefault="00020563" w:rsidP="00CC0F3A">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DDFEC" w14:textId="77777777" w:rsidR="00020563" w:rsidRDefault="00020563" w:rsidP="00CC0F3A">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01C40AD9" w14:textId="77777777" w:rsidR="00020563" w:rsidRDefault="00020563" w:rsidP="00CC0F3A">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E0DD74" w14:textId="77777777" w:rsidR="00020563" w:rsidRDefault="00020563" w:rsidP="00CC0F3A">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9C94F1" w14:textId="77777777" w:rsidR="00020563" w:rsidRDefault="00020563" w:rsidP="00CC0F3A">
            <w:pPr>
              <w:pStyle w:val="TAC"/>
              <w:overflowPunct w:val="0"/>
              <w:autoSpaceDE w:val="0"/>
              <w:autoSpaceDN w:val="0"/>
              <w:adjustRightInd w:val="0"/>
              <w:rPr>
                <w:szCs w:val="18"/>
                <w:lang w:val="en-US" w:eastAsia="zh-CN"/>
              </w:rPr>
            </w:pPr>
            <w:r>
              <w:rPr>
                <w:rFonts w:hint="eastAsia"/>
                <w:szCs w:val="18"/>
                <w:lang w:val="en-US" w:eastAsia="zh-CN"/>
              </w:rPr>
              <w:t>0</w:t>
            </w:r>
          </w:p>
        </w:tc>
      </w:tr>
      <w:tr w:rsidR="00020563" w14:paraId="1B3DDB0A"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33D7F4" w14:textId="77777777" w:rsidR="00020563" w:rsidRDefault="00020563" w:rsidP="00CC0F3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F0A420" w14:textId="77777777" w:rsidR="00020563" w:rsidRDefault="00020563" w:rsidP="00CC0F3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D53C77" w14:textId="77777777" w:rsidR="00020563" w:rsidRDefault="00020563" w:rsidP="00CC0F3A">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E7D56BC" w14:textId="77777777" w:rsidR="00020563" w:rsidRDefault="00020563" w:rsidP="00CC0F3A">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511EE" w14:textId="77777777" w:rsidR="00020563" w:rsidRDefault="00020563" w:rsidP="00CC0F3A">
            <w:pPr>
              <w:pStyle w:val="TAC"/>
              <w:overflowPunct w:val="0"/>
              <w:autoSpaceDE w:val="0"/>
              <w:autoSpaceDN w:val="0"/>
              <w:adjustRightInd w:val="0"/>
              <w:rPr>
                <w:szCs w:val="18"/>
                <w:lang w:val="en-US" w:eastAsia="zh-CN"/>
              </w:rPr>
            </w:pPr>
          </w:p>
        </w:tc>
      </w:tr>
      <w:tr w:rsidR="00020563" w14:paraId="28584890"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08C09D" w14:textId="77777777" w:rsidR="00020563" w:rsidRDefault="00020563" w:rsidP="00CC0F3A">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D2006D" w14:textId="77777777" w:rsidR="00020563" w:rsidRDefault="00020563" w:rsidP="00CC0F3A">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7C675B0B" w14:textId="77777777" w:rsidR="00020563" w:rsidRDefault="00020563" w:rsidP="00CC0F3A">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41CA22B" w14:textId="77777777" w:rsidR="00020563" w:rsidRDefault="00020563" w:rsidP="00CC0F3A">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6181F" w14:textId="77777777" w:rsidR="00020563" w:rsidRDefault="00020563" w:rsidP="00CC0F3A">
            <w:pPr>
              <w:pStyle w:val="TAC"/>
              <w:overflowPunct w:val="0"/>
              <w:autoSpaceDE w:val="0"/>
              <w:autoSpaceDN w:val="0"/>
              <w:adjustRightInd w:val="0"/>
              <w:rPr>
                <w:szCs w:val="18"/>
                <w:lang w:val="en-US" w:eastAsia="zh-CN"/>
              </w:rPr>
            </w:pPr>
            <w:r>
              <w:rPr>
                <w:rFonts w:hint="eastAsia"/>
                <w:szCs w:val="18"/>
                <w:lang w:val="en-US" w:eastAsia="zh-CN"/>
              </w:rPr>
              <w:t>0</w:t>
            </w:r>
          </w:p>
        </w:tc>
      </w:tr>
      <w:tr w:rsidR="00020563" w14:paraId="279A6DDA" w14:textId="77777777" w:rsidTr="00CC0F3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DE473FC" w14:textId="77777777" w:rsidR="00020563" w:rsidRDefault="00020563" w:rsidP="00CC0F3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4262D1" w14:textId="77777777" w:rsidR="00020563" w:rsidRDefault="00020563" w:rsidP="00CC0F3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D59E5B" w14:textId="77777777" w:rsidR="00020563" w:rsidRDefault="00020563" w:rsidP="00CC0F3A">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728C5E6" w14:textId="77777777" w:rsidR="00020563" w:rsidRDefault="00020563" w:rsidP="00CC0F3A">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CF546" w14:textId="77777777" w:rsidR="00020563" w:rsidRDefault="00020563" w:rsidP="00CC0F3A">
            <w:pPr>
              <w:pStyle w:val="TAC"/>
              <w:overflowPunct w:val="0"/>
              <w:autoSpaceDE w:val="0"/>
              <w:autoSpaceDN w:val="0"/>
              <w:adjustRightInd w:val="0"/>
              <w:rPr>
                <w:szCs w:val="18"/>
                <w:lang w:val="en-US" w:eastAsia="zh-CN"/>
              </w:rPr>
            </w:pPr>
          </w:p>
        </w:tc>
      </w:tr>
      <w:tr w:rsidR="00020563" w14:paraId="09352661" w14:textId="77777777" w:rsidTr="00CC0F3A">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6A74FB91" w14:textId="77777777" w:rsidR="00020563" w:rsidRDefault="00020563" w:rsidP="00CC0F3A">
            <w:pPr>
              <w:pStyle w:val="TAC"/>
              <w:overflowPunct w:val="0"/>
              <w:autoSpaceDE w:val="0"/>
              <w:autoSpaceDN w:val="0"/>
              <w:adjustRightInd w:val="0"/>
              <w:rPr>
                <w:szCs w:val="18"/>
                <w:lang w:val="en-US"/>
              </w:rPr>
            </w:pPr>
            <w:r w:rsidRPr="00B23D80">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3CC6F" w14:textId="77777777" w:rsidR="00020563" w:rsidRDefault="00020563" w:rsidP="00CC0F3A">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5226813C" w14:textId="77777777" w:rsidR="00020563" w:rsidRDefault="00020563" w:rsidP="00CC0F3A">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2A38BC81" w14:textId="77777777" w:rsidR="00020563" w:rsidRDefault="00020563" w:rsidP="00CC0F3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A4754E" w14:textId="77777777" w:rsidR="00020563" w:rsidRDefault="00020563" w:rsidP="00CC0F3A">
            <w:pPr>
              <w:pStyle w:val="TAC"/>
              <w:overflowPunct w:val="0"/>
              <w:autoSpaceDE w:val="0"/>
              <w:autoSpaceDN w:val="0"/>
              <w:adjustRightInd w:val="0"/>
              <w:rPr>
                <w:szCs w:val="18"/>
                <w:lang w:val="en-US" w:eastAsia="zh-CN"/>
              </w:rPr>
            </w:pPr>
            <w:r>
              <w:rPr>
                <w:szCs w:val="18"/>
                <w:lang w:val="en-US" w:eastAsia="zh-CN"/>
              </w:rPr>
              <w:t>0</w:t>
            </w:r>
          </w:p>
        </w:tc>
      </w:tr>
      <w:tr w:rsidR="00020563" w14:paraId="5BE8E773" w14:textId="77777777" w:rsidTr="00CC0F3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0E0013" w14:textId="77777777" w:rsidR="00020563" w:rsidRPr="00B23D80" w:rsidRDefault="00020563" w:rsidP="00CC0F3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25B284" w14:textId="77777777" w:rsidR="00020563" w:rsidRDefault="00020563" w:rsidP="00CC0F3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3E5515" w14:textId="77777777" w:rsidR="00020563" w:rsidRDefault="00020563" w:rsidP="00CC0F3A">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652EC62" w14:textId="77777777" w:rsidR="00020563" w:rsidRDefault="00020563" w:rsidP="00CC0F3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338DB" w14:textId="77777777" w:rsidR="00020563" w:rsidRDefault="00020563" w:rsidP="00CC0F3A">
            <w:pPr>
              <w:pStyle w:val="TAC"/>
              <w:overflowPunct w:val="0"/>
              <w:autoSpaceDE w:val="0"/>
              <w:autoSpaceDN w:val="0"/>
              <w:adjustRightInd w:val="0"/>
              <w:rPr>
                <w:szCs w:val="18"/>
                <w:lang w:val="en-US" w:eastAsia="zh-CN"/>
              </w:rPr>
            </w:pPr>
          </w:p>
        </w:tc>
      </w:tr>
      <w:tr w:rsidR="00020563" w14:paraId="2F1F0369" w14:textId="77777777" w:rsidTr="00CC0F3A">
        <w:trPr>
          <w:trHeight w:val="40"/>
        </w:trPr>
        <w:tc>
          <w:tcPr>
            <w:tcW w:w="1983" w:type="dxa"/>
            <w:tcBorders>
              <w:left w:val="single" w:sz="4" w:space="0" w:color="auto"/>
              <w:bottom w:val="nil"/>
              <w:right w:val="single" w:sz="4" w:space="0" w:color="auto"/>
            </w:tcBorders>
            <w:shd w:val="clear" w:color="auto" w:fill="auto"/>
            <w:vAlign w:val="center"/>
          </w:tcPr>
          <w:p w14:paraId="110401F8" w14:textId="77777777" w:rsidR="00020563" w:rsidRPr="00B23D80" w:rsidRDefault="00020563" w:rsidP="00CC0F3A">
            <w:pPr>
              <w:pStyle w:val="TAC"/>
              <w:overflowPunct w:val="0"/>
              <w:autoSpaceDE w:val="0"/>
              <w:autoSpaceDN w:val="0"/>
              <w:adjustRightInd w:val="0"/>
              <w:rPr>
                <w:szCs w:val="18"/>
                <w:lang w:val="en-US"/>
              </w:rPr>
            </w:pPr>
            <w:r w:rsidRPr="006B47D5">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61CC3CBE" w14:textId="77777777" w:rsidR="00020563" w:rsidRDefault="00020563" w:rsidP="00CC0F3A">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734320F5" w14:textId="77777777" w:rsidR="00020563" w:rsidRDefault="00020563" w:rsidP="00CC0F3A">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71545255" w14:textId="77777777" w:rsidR="00020563" w:rsidRDefault="00020563" w:rsidP="00CC0F3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AE7867B" w14:textId="77777777" w:rsidR="00020563" w:rsidRDefault="00020563" w:rsidP="00CC0F3A">
            <w:pPr>
              <w:pStyle w:val="TAC"/>
              <w:overflowPunct w:val="0"/>
              <w:autoSpaceDE w:val="0"/>
              <w:autoSpaceDN w:val="0"/>
              <w:adjustRightInd w:val="0"/>
              <w:rPr>
                <w:szCs w:val="18"/>
                <w:lang w:val="en-US" w:eastAsia="zh-CN"/>
              </w:rPr>
            </w:pPr>
            <w:r>
              <w:rPr>
                <w:szCs w:val="18"/>
                <w:lang w:val="en-US" w:eastAsia="zh-CN"/>
              </w:rPr>
              <w:t>0</w:t>
            </w:r>
          </w:p>
        </w:tc>
      </w:tr>
      <w:tr w:rsidR="00020563" w14:paraId="7BB515E5" w14:textId="77777777" w:rsidTr="00CC0F3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3D2AE1B" w14:textId="77777777" w:rsidR="00020563" w:rsidRPr="006B47D5" w:rsidRDefault="00020563" w:rsidP="00CC0F3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6E2F47" w14:textId="77777777" w:rsidR="00020563" w:rsidRDefault="00020563" w:rsidP="00CC0F3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189F18" w14:textId="77777777" w:rsidR="00020563" w:rsidRDefault="00020563" w:rsidP="00CC0F3A">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9C2F91" w14:textId="77777777" w:rsidR="00020563" w:rsidRDefault="00020563" w:rsidP="00CC0F3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D98AF7" w14:textId="77777777" w:rsidR="00020563" w:rsidRDefault="00020563" w:rsidP="00CC0F3A">
            <w:pPr>
              <w:pStyle w:val="TAC"/>
              <w:overflowPunct w:val="0"/>
              <w:autoSpaceDE w:val="0"/>
              <w:autoSpaceDN w:val="0"/>
              <w:adjustRightInd w:val="0"/>
              <w:rPr>
                <w:szCs w:val="18"/>
                <w:lang w:val="en-US" w:eastAsia="zh-CN"/>
              </w:rPr>
            </w:pPr>
          </w:p>
        </w:tc>
      </w:tr>
      <w:tr w:rsidR="00020563" w14:paraId="75C4FFC5" w14:textId="77777777" w:rsidTr="00CC0F3A">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6D15EF3F" w14:textId="77777777" w:rsidR="00020563" w:rsidRDefault="00020563" w:rsidP="00CC0F3A">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8823DE" w14:textId="77777777" w:rsidR="00020563" w:rsidRDefault="00020563" w:rsidP="00CC0F3A">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6AD4EFB6" w14:textId="77777777" w:rsidR="00020563" w:rsidRDefault="00020563" w:rsidP="00CC0F3A">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5FD00E6" w14:textId="77777777" w:rsidR="00020563" w:rsidRDefault="00020563" w:rsidP="00CC0F3A">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181AB2" w14:textId="77777777" w:rsidR="00020563" w:rsidRDefault="00020563" w:rsidP="00CC0F3A">
            <w:pPr>
              <w:pStyle w:val="TAC"/>
              <w:overflowPunct w:val="0"/>
              <w:autoSpaceDE w:val="0"/>
              <w:autoSpaceDN w:val="0"/>
              <w:adjustRightInd w:val="0"/>
              <w:rPr>
                <w:szCs w:val="18"/>
                <w:lang w:val="en-US" w:eastAsia="zh-CN"/>
              </w:rPr>
            </w:pPr>
            <w:r>
              <w:rPr>
                <w:rFonts w:hint="eastAsia"/>
                <w:szCs w:val="18"/>
                <w:lang w:val="en-US" w:eastAsia="zh-CN"/>
              </w:rPr>
              <w:t>0</w:t>
            </w:r>
          </w:p>
        </w:tc>
      </w:tr>
      <w:tr w:rsidR="00020563" w14:paraId="230796FA"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9511FE" w14:textId="77777777" w:rsidR="00020563" w:rsidRDefault="00020563" w:rsidP="00CC0F3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006A0" w14:textId="77777777" w:rsidR="00020563" w:rsidRDefault="00020563" w:rsidP="00CC0F3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6B21A9" w14:textId="77777777" w:rsidR="00020563" w:rsidRDefault="00020563" w:rsidP="00CC0F3A">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F71BD8" w14:textId="77777777" w:rsidR="00020563" w:rsidRDefault="00020563" w:rsidP="00CC0F3A">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42A4D" w14:textId="77777777" w:rsidR="00020563" w:rsidRDefault="00020563" w:rsidP="00CC0F3A">
            <w:pPr>
              <w:pStyle w:val="TAC"/>
              <w:overflowPunct w:val="0"/>
              <w:autoSpaceDE w:val="0"/>
              <w:autoSpaceDN w:val="0"/>
              <w:adjustRightInd w:val="0"/>
              <w:rPr>
                <w:szCs w:val="18"/>
                <w:lang w:val="en-US" w:eastAsia="zh-CN"/>
              </w:rPr>
            </w:pPr>
          </w:p>
        </w:tc>
      </w:tr>
      <w:tr w:rsidR="00020563" w14:paraId="72E15511" w14:textId="77777777" w:rsidTr="00CC0F3A">
        <w:trPr>
          <w:trHeight w:val="187"/>
        </w:trPr>
        <w:tc>
          <w:tcPr>
            <w:tcW w:w="1983" w:type="dxa"/>
            <w:tcBorders>
              <w:top w:val="nil"/>
              <w:left w:val="single" w:sz="4" w:space="0" w:color="auto"/>
              <w:bottom w:val="nil"/>
              <w:right w:val="single" w:sz="4" w:space="0" w:color="auto"/>
            </w:tcBorders>
            <w:shd w:val="clear" w:color="auto" w:fill="auto"/>
            <w:vAlign w:val="center"/>
          </w:tcPr>
          <w:p w14:paraId="7537C7D7" w14:textId="77777777" w:rsidR="00020563" w:rsidRDefault="00020563" w:rsidP="00CC0F3A">
            <w:pPr>
              <w:pStyle w:val="TAC"/>
              <w:rPr>
                <w:lang w:val="en-US"/>
              </w:rPr>
            </w:pPr>
            <w:r>
              <w:rPr>
                <w:lang w:val="en-US"/>
              </w:rPr>
              <w:t>CA_n2A-n48B</w:t>
            </w:r>
          </w:p>
        </w:tc>
        <w:tc>
          <w:tcPr>
            <w:tcW w:w="1690" w:type="dxa"/>
            <w:tcBorders>
              <w:top w:val="nil"/>
              <w:left w:val="single" w:sz="4" w:space="0" w:color="auto"/>
              <w:bottom w:val="nil"/>
              <w:right w:val="single" w:sz="4" w:space="0" w:color="auto"/>
            </w:tcBorders>
            <w:shd w:val="clear" w:color="auto" w:fill="auto"/>
            <w:vAlign w:val="center"/>
          </w:tcPr>
          <w:p w14:paraId="77FA66D5" w14:textId="77777777" w:rsidR="00020563" w:rsidRDefault="00020563" w:rsidP="00CC0F3A">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5C47F097" w14:textId="77777777" w:rsidR="00020563" w:rsidRDefault="00020563" w:rsidP="00CC0F3A">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EE5AA65" w14:textId="77777777" w:rsidR="00020563" w:rsidRDefault="00020563" w:rsidP="00CC0F3A">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C6C0DA" w14:textId="77777777" w:rsidR="00020563" w:rsidRDefault="00020563" w:rsidP="00CC0F3A">
            <w:pPr>
              <w:pStyle w:val="TAC"/>
              <w:rPr>
                <w:lang w:val="en-US" w:eastAsia="zh-CN"/>
              </w:rPr>
            </w:pPr>
            <w:r>
              <w:rPr>
                <w:lang w:val="en-US" w:eastAsia="zh-CN"/>
              </w:rPr>
              <w:t>0</w:t>
            </w:r>
          </w:p>
        </w:tc>
      </w:tr>
      <w:tr w:rsidR="00020563" w14:paraId="58EFB72D"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896044" w14:textId="77777777" w:rsidR="00020563" w:rsidRDefault="00020563" w:rsidP="00CC0F3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EEA8B" w14:textId="77777777" w:rsidR="00020563" w:rsidRDefault="00020563" w:rsidP="00CC0F3A">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26B8A82B" w14:textId="77777777" w:rsidR="00020563" w:rsidRDefault="00020563" w:rsidP="00CC0F3A">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5185303" w14:textId="77777777" w:rsidR="00020563" w:rsidRDefault="00020563" w:rsidP="00CC0F3A">
            <w:pPr>
              <w:pStyle w:val="TAC"/>
              <w:rPr>
                <w:rFonts w:eastAsia="SimSun" w:cs="Arial"/>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56850" w14:textId="77777777" w:rsidR="00020563" w:rsidRDefault="00020563" w:rsidP="00CC0F3A">
            <w:pPr>
              <w:pStyle w:val="TAC"/>
              <w:rPr>
                <w:lang w:val="en-US" w:eastAsia="zh-CN"/>
              </w:rPr>
            </w:pPr>
          </w:p>
        </w:tc>
      </w:tr>
      <w:tr w:rsidR="00020563" w14:paraId="77E7BF0D"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532BAF" w14:textId="77777777" w:rsidR="00020563" w:rsidRDefault="00020563" w:rsidP="00CC0F3A">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BFDFD2" w14:textId="77777777" w:rsidR="00020563" w:rsidRDefault="00020563" w:rsidP="00CC0F3A">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3FFA4FE2" w14:textId="77777777" w:rsidR="00020563" w:rsidRDefault="00020563" w:rsidP="00CC0F3A">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0D76DB8" w14:textId="77777777" w:rsidR="00020563" w:rsidRDefault="00020563" w:rsidP="00CC0F3A">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98CC70" w14:textId="77777777" w:rsidR="00020563" w:rsidRDefault="00020563" w:rsidP="00CC0F3A">
            <w:pPr>
              <w:pStyle w:val="TAC"/>
              <w:overflowPunct w:val="0"/>
              <w:autoSpaceDE w:val="0"/>
              <w:autoSpaceDN w:val="0"/>
              <w:adjustRightInd w:val="0"/>
              <w:rPr>
                <w:szCs w:val="18"/>
                <w:lang w:val="en-US" w:eastAsia="zh-CN"/>
              </w:rPr>
            </w:pPr>
            <w:r>
              <w:rPr>
                <w:rFonts w:hint="eastAsia"/>
                <w:szCs w:val="18"/>
                <w:lang w:val="en-US" w:eastAsia="zh-CN"/>
              </w:rPr>
              <w:t>0</w:t>
            </w:r>
          </w:p>
        </w:tc>
      </w:tr>
      <w:tr w:rsidR="00020563" w14:paraId="6C563FEF"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993D47" w14:textId="77777777" w:rsidR="00020563" w:rsidRDefault="00020563" w:rsidP="00CC0F3A">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D08177" w14:textId="77777777" w:rsidR="00020563" w:rsidRDefault="00020563" w:rsidP="00CC0F3A">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1703A6AC" w14:textId="77777777" w:rsidR="00020563" w:rsidRDefault="00020563" w:rsidP="00CC0F3A">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1DD24E" w14:textId="77777777" w:rsidR="00020563" w:rsidRDefault="00020563" w:rsidP="00CC0F3A">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9A831" w14:textId="77777777" w:rsidR="00020563" w:rsidRDefault="00020563" w:rsidP="00CC0F3A">
            <w:pPr>
              <w:pStyle w:val="TAC"/>
              <w:overflowPunct w:val="0"/>
              <w:autoSpaceDE w:val="0"/>
              <w:autoSpaceDN w:val="0"/>
              <w:adjustRightInd w:val="0"/>
              <w:rPr>
                <w:szCs w:val="18"/>
                <w:lang w:val="en-US" w:eastAsia="zh-CN"/>
              </w:rPr>
            </w:pPr>
          </w:p>
        </w:tc>
      </w:tr>
      <w:tr w:rsidR="00020563" w14:paraId="2D5A09E2" w14:textId="77777777" w:rsidTr="00CC0F3A">
        <w:trPr>
          <w:trHeight w:val="187"/>
        </w:trPr>
        <w:tc>
          <w:tcPr>
            <w:tcW w:w="1983" w:type="dxa"/>
            <w:tcBorders>
              <w:left w:val="single" w:sz="4" w:space="0" w:color="auto"/>
              <w:bottom w:val="nil"/>
              <w:right w:val="single" w:sz="4" w:space="0" w:color="auto"/>
            </w:tcBorders>
            <w:shd w:val="clear" w:color="auto" w:fill="auto"/>
            <w:vAlign w:val="center"/>
          </w:tcPr>
          <w:p w14:paraId="43DFA664" w14:textId="77777777" w:rsidR="00020563" w:rsidRDefault="00020563" w:rsidP="00CC0F3A">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75FF19D3" w14:textId="77777777" w:rsidR="00020563" w:rsidRDefault="00020563" w:rsidP="00CC0F3A">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68EA924" w14:textId="77777777" w:rsidR="00020563" w:rsidRDefault="00020563" w:rsidP="00CC0F3A">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9FB9CBA" w14:textId="77777777" w:rsidR="00020563" w:rsidRDefault="00020563" w:rsidP="00CC0F3A">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4B84C76" w14:textId="77777777" w:rsidR="00020563" w:rsidRDefault="00020563" w:rsidP="00CC0F3A">
            <w:pPr>
              <w:pStyle w:val="TAC"/>
              <w:overflowPunct w:val="0"/>
              <w:autoSpaceDE w:val="0"/>
              <w:autoSpaceDN w:val="0"/>
              <w:adjustRightInd w:val="0"/>
              <w:rPr>
                <w:szCs w:val="18"/>
                <w:lang w:val="en-US" w:eastAsia="zh-CN"/>
              </w:rPr>
            </w:pPr>
            <w:r>
              <w:rPr>
                <w:rFonts w:hint="eastAsia"/>
                <w:lang w:val="en-US" w:eastAsia="zh-CN"/>
              </w:rPr>
              <w:t>0</w:t>
            </w:r>
          </w:p>
        </w:tc>
      </w:tr>
      <w:tr w:rsidR="00020563" w14:paraId="09C446D5"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39F3B9" w14:textId="77777777" w:rsidR="00020563" w:rsidRDefault="00020563" w:rsidP="00CC0F3A">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47EB21" w14:textId="77777777" w:rsidR="00020563" w:rsidRDefault="00020563" w:rsidP="00CC0F3A">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4614329F" w14:textId="77777777" w:rsidR="00020563" w:rsidRDefault="00020563" w:rsidP="00CC0F3A">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E6CB3E" w14:textId="77777777" w:rsidR="00020563" w:rsidRDefault="00020563" w:rsidP="00CC0F3A">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FB5F5" w14:textId="77777777" w:rsidR="00020563" w:rsidRDefault="00020563" w:rsidP="00CC0F3A">
            <w:pPr>
              <w:pStyle w:val="TAC"/>
              <w:overflowPunct w:val="0"/>
              <w:autoSpaceDE w:val="0"/>
              <w:autoSpaceDN w:val="0"/>
              <w:adjustRightInd w:val="0"/>
              <w:rPr>
                <w:szCs w:val="18"/>
                <w:lang w:val="en-US" w:eastAsia="zh-CN"/>
              </w:rPr>
            </w:pPr>
          </w:p>
        </w:tc>
      </w:tr>
      <w:tr w:rsidR="00020563" w14:paraId="1ACC2FA3"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DE1027" w14:textId="77777777" w:rsidR="00020563" w:rsidRDefault="00020563" w:rsidP="00CC0F3A">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1E798A" w14:textId="77777777" w:rsidR="00020563" w:rsidRDefault="00020563" w:rsidP="00CC0F3A">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17298704" w14:textId="77777777" w:rsidR="00020563" w:rsidRDefault="00020563" w:rsidP="00CC0F3A">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2D5CCD" w14:textId="77777777" w:rsidR="00020563" w:rsidRDefault="00020563" w:rsidP="00CC0F3A">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DEEB9" w14:textId="77777777" w:rsidR="00020563" w:rsidRDefault="00020563" w:rsidP="00CC0F3A">
            <w:pPr>
              <w:pStyle w:val="TAC"/>
              <w:overflowPunct w:val="0"/>
              <w:autoSpaceDE w:val="0"/>
              <w:autoSpaceDN w:val="0"/>
              <w:adjustRightInd w:val="0"/>
              <w:rPr>
                <w:lang w:val="en-US" w:eastAsia="zh-CN"/>
              </w:rPr>
            </w:pPr>
            <w:r>
              <w:rPr>
                <w:rFonts w:cs="Arial"/>
                <w:szCs w:val="18"/>
                <w:lang w:val="en-US" w:eastAsia="zh-CN"/>
              </w:rPr>
              <w:t>0</w:t>
            </w:r>
          </w:p>
        </w:tc>
      </w:tr>
      <w:tr w:rsidR="00020563" w14:paraId="7FE0BFC6" w14:textId="77777777" w:rsidTr="00CC0F3A">
        <w:trPr>
          <w:trHeight w:val="187"/>
        </w:trPr>
        <w:tc>
          <w:tcPr>
            <w:tcW w:w="1983" w:type="dxa"/>
            <w:tcBorders>
              <w:top w:val="nil"/>
              <w:left w:val="single" w:sz="4" w:space="0" w:color="auto"/>
              <w:bottom w:val="nil"/>
              <w:right w:val="single" w:sz="4" w:space="0" w:color="auto"/>
            </w:tcBorders>
            <w:shd w:val="clear" w:color="auto" w:fill="auto"/>
            <w:vAlign w:val="center"/>
          </w:tcPr>
          <w:p w14:paraId="264C4095" w14:textId="77777777" w:rsidR="00020563" w:rsidRDefault="00020563" w:rsidP="00CC0F3A">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65648BA" w14:textId="77777777" w:rsidR="00020563" w:rsidRDefault="00020563" w:rsidP="00CC0F3A">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4730F50A" w14:textId="77777777" w:rsidR="00020563" w:rsidRDefault="00020563" w:rsidP="00CC0F3A">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3568EF" w14:textId="77777777" w:rsidR="00020563" w:rsidRDefault="00020563" w:rsidP="00CC0F3A">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w:t>
            </w:r>
            <w:proofErr w:type="gramStart"/>
            <w:r>
              <w:rPr>
                <w:rFonts w:ascii="Arial" w:eastAsia="SimSun" w:hAnsi="Arial" w:cs="Arial"/>
                <w:sz w:val="18"/>
                <w:szCs w:val="18"/>
                <w:lang w:val="en-US" w:eastAsia="zh-CN" w:bidi="ar"/>
              </w:rPr>
              <w:t>B)_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76CAB" w14:textId="77777777" w:rsidR="00020563" w:rsidRDefault="00020563" w:rsidP="00CC0F3A">
            <w:pPr>
              <w:pStyle w:val="TAC"/>
              <w:overflowPunct w:val="0"/>
              <w:autoSpaceDE w:val="0"/>
              <w:autoSpaceDN w:val="0"/>
              <w:adjustRightInd w:val="0"/>
              <w:rPr>
                <w:lang w:val="en-US" w:eastAsia="zh-CN"/>
              </w:rPr>
            </w:pPr>
          </w:p>
        </w:tc>
      </w:tr>
      <w:tr w:rsidR="00020563" w14:paraId="52F62913" w14:textId="77777777" w:rsidTr="00CC0F3A">
        <w:trPr>
          <w:trHeight w:val="187"/>
        </w:trPr>
        <w:tc>
          <w:tcPr>
            <w:tcW w:w="1983" w:type="dxa"/>
            <w:tcBorders>
              <w:top w:val="nil"/>
              <w:left w:val="single" w:sz="4" w:space="0" w:color="auto"/>
              <w:bottom w:val="nil"/>
              <w:right w:val="single" w:sz="4" w:space="0" w:color="auto"/>
            </w:tcBorders>
            <w:shd w:val="clear" w:color="auto" w:fill="auto"/>
            <w:vAlign w:val="center"/>
          </w:tcPr>
          <w:p w14:paraId="6C29FF18" w14:textId="77777777" w:rsidR="00020563" w:rsidRDefault="00020563" w:rsidP="00CC0F3A">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22C38C7" w14:textId="77777777" w:rsidR="00020563" w:rsidRDefault="00020563" w:rsidP="00CC0F3A">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158AE3EA" w14:textId="77777777" w:rsidR="00020563" w:rsidRDefault="00020563" w:rsidP="00CC0F3A">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C5655A3" w14:textId="77777777" w:rsidR="00020563" w:rsidRDefault="00020563" w:rsidP="00CC0F3A">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00895" w14:textId="77777777" w:rsidR="00020563" w:rsidRDefault="00020563" w:rsidP="00CC0F3A">
            <w:pPr>
              <w:pStyle w:val="TAC"/>
              <w:overflowPunct w:val="0"/>
              <w:autoSpaceDE w:val="0"/>
              <w:autoSpaceDN w:val="0"/>
              <w:adjustRightInd w:val="0"/>
              <w:rPr>
                <w:lang w:val="en-US" w:eastAsia="zh-CN"/>
              </w:rPr>
            </w:pPr>
            <w:r>
              <w:rPr>
                <w:rFonts w:cs="Arial"/>
                <w:szCs w:val="18"/>
                <w:lang w:val="en-US" w:eastAsia="zh-CN"/>
              </w:rPr>
              <w:t>1</w:t>
            </w:r>
          </w:p>
        </w:tc>
      </w:tr>
      <w:tr w:rsidR="00020563" w14:paraId="5B3814ED"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929BCA" w14:textId="77777777" w:rsidR="00020563" w:rsidRDefault="00020563" w:rsidP="00CC0F3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F5EB6" w14:textId="77777777" w:rsidR="00020563" w:rsidRDefault="00020563" w:rsidP="00CC0F3A">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3A914D26" w14:textId="77777777" w:rsidR="00020563" w:rsidRDefault="00020563" w:rsidP="00CC0F3A">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498D42" w14:textId="77777777" w:rsidR="00020563" w:rsidRDefault="00020563" w:rsidP="00CC0F3A">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w:t>
            </w:r>
            <w:proofErr w:type="gramStart"/>
            <w:r>
              <w:rPr>
                <w:rFonts w:ascii="Arial" w:eastAsia="SimSun" w:hAnsi="Arial" w:cs="Arial"/>
                <w:sz w:val="18"/>
                <w:szCs w:val="18"/>
                <w:lang w:val="en-US" w:eastAsia="zh-CN" w:bidi="ar"/>
              </w:rPr>
              <w:t>B)_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D10BD" w14:textId="77777777" w:rsidR="00020563" w:rsidRDefault="00020563" w:rsidP="00CC0F3A">
            <w:pPr>
              <w:pStyle w:val="TAC"/>
              <w:overflowPunct w:val="0"/>
              <w:autoSpaceDE w:val="0"/>
              <w:autoSpaceDN w:val="0"/>
              <w:adjustRightInd w:val="0"/>
              <w:rPr>
                <w:lang w:val="en-US" w:eastAsia="zh-CN"/>
              </w:rPr>
            </w:pPr>
          </w:p>
        </w:tc>
      </w:tr>
      <w:tr w:rsidR="00020563" w14:paraId="7C5F6318"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87A204" w14:textId="77777777" w:rsidR="00020563" w:rsidRDefault="00020563" w:rsidP="00CC0F3A">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5F25BC" w14:textId="77777777" w:rsidR="00020563" w:rsidRDefault="00020563" w:rsidP="00CC0F3A">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2C374C34" w14:textId="77777777" w:rsidR="00020563" w:rsidRDefault="00020563" w:rsidP="00CC0F3A">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073357D" w14:textId="77777777" w:rsidR="00020563" w:rsidRDefault="00020563" w:rsidP="00CC0F3A">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7EB01" w14:textId="77777777" w:rsidR="00020563" w:rsidRDefault="00020563" w:rsidP="00CC0F3A">
            <w:pPr>
              <w:pStyle w:val="TAC"/>
              <w:overflowPunct w:val="0"/>
              <w:autoSpaceDE w:val="0"/>
              <w:autoSpaceDN w:val="0"/>
              <w:adjustRightInd w:val="0"/>
              <w:rPr>
                <w:szCs w:val="18"/>
                <w:lang w:val="en-US" w:eastAsia="zh-CN"/>
              </w:rPr>
            </w:pPr>
            <w:r>
              <w:rPr>
                <w:rFonts w:hint="eastAsia"/>
                <w:lang w:val="en-US" w:eastAsia="zh-CN"/>
              </w:rPr>
              <w:t>0</w:t>
            </w:r>
          </w:p>
        </w:tc>
      </w:tr>
      <w:tr w:rsidR="00020563" w14:paraId="45469B4C"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998D6" w14:textId="77777777" w:rsidR="00020563" w:rsidRDefault="00020563" w:rsidP="00CC0F3A">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19332A" w14:textId="77777777" w:rsidR="00020563" w:rsidRDefault="00020563" w:rsidP="00CC0F3A">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59CCC1FA" w14:textId="77777777" w:rsidR="00020563" w:rsidRDefault="00020563" w:rsidP="00CC0F3A">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3A66FE" w14:textId="77777777" w:rsidR="00020563" w:rsidRDefault="00020563" w:rsidP="00CC0F3A">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w:t>
            </w:r>
            <w:proofErr w:type="gramStart"/>
            <w:r>
              <w:rPr>
                <w:rFonts w:ascii="Arial" w:eastAsia="SimSun" w:hAnsi="Arial" w:cs="Arial"/>
                <w:sz w:val="18"/>
                <w:szCs w:val="18"/>
                <w:lang w:val="en-US" w:eastAsia="zh-CN" w:bidi="ar"/>
              </w:rPr>
              <w:t>C)_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DE994" w14:textId="77777777" w:rsidR="00020563" w:rsidRDefault="00020563" w:rsidP="00CC0F3A">
            <w:pPr>
              <w:pStyle w:val="TAC"/>
              <w:overflowPunct w:val="0"/>
              <w:autoSpaceDE w:val="0"/>
              <w:autoSpaceDN w:val="0"/>
              <w:adjustRightInd w:val="0"/>
              <w:rPr>
                <w:szCs w:val="18"/>
                <w:lang w:val="en-US" w:eastAsia="zh-CN"/>
              </w:rPr>
            </w:pPr>
          </w:p>
        </w:tc>
      </w:tr>
      <w:tr w:rsidR="00020563" w14:paraId="7CC56FB3"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085DB" w14:textId="77777777" w:rsidR="00020563" w:rsidRDefault="00020563" w:rsidP="00CC0F3A">
            <w:pPr>
              <w:pStyle w:val="TAC"/>
              <w:overflowPunct w:val="0"/>
              <w:autoSpaceDE w:val="0"/>
              <w:autoSpaceDN w:val="0"/>
              <w:adjustRightInd w:val="0"/>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BF4D5" w14:textId="77777777" w:rsidR="00020563" w:rsidRDefault="00020563" w:rsidP="00CC0F3A">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754C53C9" w14:textId="77777777" w:rsidR="00020563" w:rsidRDefault="00020563" w:rsidP="00CC0F3A">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0C374002" w14:textId="77777777" w:rsidR="00020563" w:rsidRDefault="00020563" w:rsidP="00CC0F3A">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F351D" w14:textId="77777777" w:rsidR="00020563" w:rsidRDefault="00020563" w:rsidP="00CC0F3A">
            <w:pPr>
              <w:pStyle w:val="TAC"/>
              <w:overflowPunct w:val="0"/>
              <w:autoSpaceDE w:val="0"/>
              <w:autoSpaceDN w:val="0"/>
              <w:adjustRightInd w:val="0"/>
              <w:rPr>
                <w:szCs w:val="18"/>
                <w:lang w:val="en-US" w:eastAsia="zh-CN"/>
              </w:rPr>
            </w:pPr>
            <w:r>
              <w:rPr>
                <w:rFonts w:hint="eastAsia"/>
                <w:szCs w:val="18"/>
                <w:lang w:val="en-US" w:eastAsia="zh-CN"/>
              </w:rPr>
              <w:t>0</w:t>
            </w:r>
          </w:p>
        </w:tc>
      </w:tr>
      <w:tr w:rsidR="00020563" w14:paraId="31643C4B" w14:textId="77777777" w:rsidTr="00CC0F3A">
        <w:trPr>
          <w:trHeight w:val="187"/>
        </w:trPr>
        <w:tc>
          <w:tcPr>
            <w:tcW w:w="1983" w:type="dxa"/>
            <w:tcBorders>
              <w:top w:val="nil"/>
              <w:left w:val="single" w:sz="4" w:space="0" w:color="auto"/>
              <w:bottom w:val="nil"/>
              <w:right w:val="single" w:sz="4" w:space="0" w:color="auto"/>
            </w:tcBorders>
            <w:shd w:val="clear" w:color="auto" w:fill="auto"/>
            <w:vAlign w:val="center"/>
          </w:tcPr>
          <w:p w14:paraId="3D5B21E2" w14:textId="77777777" w:rsidR="00020563" w:rsidRDefault="00020563" w:rsidP="00CC0F3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FBEAE" w14:textId="77777777" w:rsidR="00020563" w:rsidRDefault="00020563" w:rsidP="00CC0F3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EB30268" w14:textId="77777777" w:rsidR="00020563" w:rsidRDefault="00020563" w:rsidP="00CC0F3A">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7050E2" w14:textId="77777777" w:rsidR="00020563" w:rsidRDefault="00020563" w:rsidP="00CC0F3A">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BC6BE" w14:textId="77777777" w:rsidR="00020563" w:rsidRDefault="00020563" w:rsidP="00CC0F3A">
            <w:pPr>
              <w:pStyle w:val="TAC"/>
              <w:overflowPunct w:val="0"/>
              <w:autoSpaceDE w:val="0"/>
              <w:autoSpaceDN w:val="0"/>
              <w:adjustRightInd w:val="0"/>
              <w:rPr>
                <w:szCs w:val="18"/>
                <w:lang w:val="en-US" w:eastAsia="zh-CN"/>
              </w:rPr>
            </w:pPr>
          </w:p>
        </w:tc>
      </w:tr>
      <w:tr w:rsidR="00020563" w14:paraId="6E30247A" w14:textId="77777777" w:rsidTr="00CC0F3A">
        <w:trPr>
          <w:trHeight w:val="187"/>
        </w:trPr>
        <w:tc>
          <w:tcPr>
            <w:tcW w:w="1983" w:type="dxa"/>
            <w:tcBorders>
              <w:top w:val="nil"/>
              <w:left w:val="single" w:sz="4" w:space="0" w:color="auto"/>
              <w:bottom w:val="nil"/>
              <w:right w:val="single" w:sz="4" w:space="0" w:color="auto"/>
            </w:tcBorders>
            <w:shd w:val="clear" w:color="auto" w:fill="auto"/>
            <w:vAlign w:val="center"/>
          </w:tcPr>
          <w:p w14:paraId="6D69D7D8" w14:textId="77777777" w:rsidR="00020563" w:rsidRDefault="00020563" w:rsidP="00CC0F3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8A6811" w14:textId="77777777" w:rsidR="00020563" w:rsidRDefault="00020563" w:rsidP="00CC0F3A">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28C70B8D" w14:textId="77777777" w:rsidR="00020563" w:rsidRDefault="00020563" w:rsidP="00CC0F3A">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12DC9D" w14:textId="77777777" w:rsidR="00020563" w:rsidRDefault="00020563" w:rsidP="00CC0F3A">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9A65C50" w14:textId="77777777" w:rsidR="00020563" w:rsidRDefault="00020563" w:rsidP="00CC0F3A">
            <w:pPr>
              <w:pStyle w:val="TAC"/>
              <w:overflowPunct w:val="0"/>
              <w:autoSpaceDE w:val="0"/>
              <w:autoSpaceDN w:val="0"/>
              <w:adjustRightInd w:val="0"/>
              <w:rPr>
                <w:szCs w:val="18"/>
                <w:lang w:val="en-US" w:eastAsia="zh-CN"/>
              </w:rPr>
            </w:pPr>
            <w:r>
              <w:rPr>
                <w:rFonts w:hint="eastAsia"/>
                <w:lang w:val="en-US" w:eastAsia="zh-CN"/>
              </w:rPr>
              <w:t>1</w:t>
            </w:r>
          </w:p>
        </w:tc>
      </w:tr>
      <w:tr w:rsidR="00020563" w14:paraId="4802620A"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F45E19" w14:textId="77777777" w:rsidR="00020563" w:rsidRDefault="00020563" w:rsidP="00CC0F3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AAFA4" w14:textId="77777777" w:rsidR="00020563" w:rsidRDefault="00020563" w:rsidP="00CC0F3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EC0CFC9" w14:textId="77777777" w:rsidR="00020563" w:rsidRDefault="00020563" w:rsidP="00CC0F3A">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F04E79" w14:textId="77777777" w:rsidR="00020563" w:rsidRDefault="00020563" w:rsidP="00CC0F3A">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F6CEC" w14:textId="77777777" w:rsidR="00020563" w:rsidRDefault="00020563" w:rsidP="00CC0F3A">
            <w:pPr>
              <w:pStyle w:val="TAC"/>
              <w:overflowPunct w:val="0"/>
              <w:autoSpaceDE w:val="0"/>
              <w:autoSpaceDN w:val="0"/>
              <w:adjustRightInd w:val="0"/>
              <w:rPr>
                <w:szCs w:val="18"/>
                <w:lang w:val="en-US" w:eastAsia="zh-CN"/>
              </w:rPr>
            </w:pPr>
          </w:p>
        </w:tc>
      </w:tr>
      <w:tr w:rsidR="00020563" w14:paraId="3CEBF13D"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77FE57" w14:textId="77777777" w:rsidR="00020563" w:rsidRDefault="00020563" w:rsidP="00CC0F3A">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6507E0" w14:textId="77777777" w:rsidR="00020563" w:rsidRDefault="00020563" w:rsidP="00CC0F3A">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AEC0606" w14:textId="77777777" w:rsidR="00020563" w:rsidRDefault="00020563" w:rsidP="00CC0F3A">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BAFF283" w14:textId="77777777" w:rsidR="00020563" w:rsidRDefault="00020563" w:rsidP="00CC0F3A">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07F77FBC" w14:textId="77777777" w:rsidR="00020563" w:rsidRDefault="00020563" w:rsidP="00CC0F3A">
            <w:pPr>
              <w:pStyle w:val="TAC"/>
              <w:overflowPunct w:val="0"/>
              <w:autoSpaceDE w:val="0"/>
              <w:autoSpaceDN w:val="0"/>
              <w:adjustRightInd w:val="0"/>
              <w:rPr>
                <w:szCs w:val="18"/>
                <w:lang w:val="en-US" w:eastAsia="zh-CN"/>
              </w:rPr>
            </w:pPr>
            <w:r>
              <w:rPr>
                <w:szCs w:val="18"/>
                <w:lang w:val="en-US" w:eastAsia="zh-CN"/>
              </w:rPr>
              <w:t>0</w:t>
            </w:r>
          </w:p>
        </w:tc>
      </w:tr>
      <w:tr w:rsidR="00020563" w14:paraId="19096950"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295DD" w14:textId="77777777" w:rsidR="00020563" w:rsidRDefault="00020563" w:rsidP="00CC0F3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8C1DEC" w14:textId="77777777" w:rsidR="00020563" w:rsidRDefault="00020563" w:rsidP="00CC0F3A">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664AA04" w14:textId="77777777" w:rsidR="00020563" w:rsidRDefault="00020563" w:rsidP="00CC0F3A">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DB6001" w14:textId="77777777" w:rsidR="00020563" w:rsidRDefault="00020563" w:rsidP="00CC0F3A">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EC648" w14:textId="77777777" w:rsidR="00020563" w:rsidRDefault="00020563" w:rsidP="00CC0F3A">
            <w:pPr>
              <w:pStyle w:val="TAC"/>
              <w:overflowPunct w:val="0"/>
              <w:autoSpaceDE w:val="0"/>
              <w:autoSpaceDN w:val="0"/>
              <w:adjustRightInd w:val="0"/>
              <w:rPr>
                <w:szCs w:val="18"/>
                <w:lang w:val="en-US" w:eastAsia="zh-CN"/>
              </w:rPr>
            </w:pPr>
          </w:p>
        </w:tc>
      </w:tr>
      <w:tr w:rsidR="00020563" w14:paraId="60D8E647"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19DB89" w14:textId="77777777" w:rsidR="00020563" w:rsidRDefault="00020563" w:rsidP="00CC0F3A">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07D676" w14:textId="77777777" w:rsidR="00020563" w:rsidRDefault="00020563" w:rsidP="00CC0F3A">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7BB2F7B" w14:textId="77777777" w:rsidR="00020563" w:rsidRDefault="00020563" w:rsidP="00CC0F3A">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3194785" w14:textId="77777777" w:rsidR="00020563" w:rsidRDefault="00020563" w:rsidP="00CC0F3A">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977E1" w14:textId="77777777" w:rsidR="00020563" w:rsidRDefault="00020563" w:rsidP="00CC0F3A">
            <w:pPr>
              <w:pStyle w:val="TAC"/>
              <w:overflowPunct w:val="0"/>
              <w:autoSpaceDE w:val="0"/>
              <w:autoSpaceDN w:val="0"/>
              <w:adjustRightInd w:val="0"/>
              <w:rPr>
                <w:szCs w:val="18"/>
                <w:lang w:val="en-US" w:eastAsia="zh-CN"/>
              </w:rPr>
            </w:pPr>
            <w:r>
              <w:rPr>
                <w:lang w:val="en-US" w:eastAsia="zh-CN"/>
              </w:rPr>
              <w:t>0</w:t>
            </w:r>
          </w:p>
        </w:tc>
      </w:tr>
      <w:tr w:rsidR="00020563" w14:paraId="03F136DE"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072627" w14:textId="77777777" w:rsidR="00020563" w:rsidRDefault="00020563" w:rsidP="00CC0F3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4FA9BE" w14:textId="77777777" w:rsidR="00020563" w:rsidRDefault="00020563" w:rsidP="00CC0F3A">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02FB65D" w14:textId="77777777" w:rsidR="00020563" w:rsidRDefault="00020563" w:rsidP="00CC0F3A">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73ED8C" w14:textId="77777777" w:rsidR="00020563" w:rsidRDefault="00020563" w:rsidP="00CC0F3A">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CCC94" w14:textId="77777777" w:rsidR="00020563" w:rsidRDefault="00020563" w:rsidP="00CC0F3A">
            <w:pPr>
              <w:pStyle w:val="TAC"/>
              <w:overflowPunct w:val="0"/>
              <w:autoSpaceDE w:val="0"/>
              <w:autoSpaceDN w:val="0"/>
              <w:adjustRightInd w:val="0"/>
              <w:rPr>
                <w:szCs w:val="18"/>
                <w:lang w:val="en-US" w:eastAsia="zh-CN"/>
              </w:rPr>
            </w:pPr>
          </w:p>
        </w:tc>
      </w:tr>
      <w:tr w:rsidR="00020563" w14:paraId="53C756C3"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D28D35" w14:textId="77777777" w:rsidR="00020563" w:rsidRDefault="00020563" w:rsidP="00CC0F3A">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800AB0" w14:textId="77777777" w:rsidR="00020563" w:rsidRDefault="00020563" w:rsidP="00CC0F3A">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226D303" w14:textId="77777777" w:rsidR="00020563" w:rsidRDefault="00020563" w:rsidP="00CC0F3A">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679E219" w14:textId="77777777" w:rsidR="00020563" w:rsidRDefault="00020563" w:rsidP="00CC0F3A">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E3A1E9" w14:textId="77777777" w:rsidR="00020563" w:rsidRDefault="00020563" w:rsidP="00CC0F3A">
            <w:pPr>
              <w:pStyle w:val="TAC"/>
              <w:overflowPunct w:val="0"/>
              <w:autoSpaceDE w:val="0"/>
              <w:autoSpaceDN w:val="0"/>
              <w:adjustRightInd w:val="0"/>
              <w:rPr>
                <w:szCs w:val="18"/>
                <w:lang w:val="en-US" w:eastAsia="zh-CN"/>
              </w:rPr>
            </w:pPr>
            <w:r>
              <w:rPr>
                <w:lang w:val="en-US" w:eastAsia="zh-CN"/>
              </w:rPr>
              <w:t>0</w:t>
            </w:r>
          </w:p>
        </w:tc>
      </w:tr>
      <w:tr w:rsidR="00020563" w14:paraId="1FEE5939"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85EFE" w14:textId="77777777" w:rsidR="00020563" w:rsidRDefault="00020563" w:rsidP="00CC0F3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0FC2E" w14:textId="77777777" w:rsidR="00020563" w:rsidRDefault="00020563" w:rsidP="00CC0F3A">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6175C9C" w14:textId="77777777" w:rsidR="00020563" w:rsidRDefault="00020563" w:rsidP="00CC0F3A">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4895BB" w14:textId="77777777" w:rsidR="00020563" w:rsidRDefault="00020563" w:rsidP="00CC0F3A">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4DE3C" w14:textId="77777777" w:rsidR="00020563" w:rsidRDefault="00020563" w:rsidP="00CC0F3A">
            <w:pPr>
              <w:pStyle w:val="TAC"/>
              <w:overflowPunct w:val="0"/>
              <w:autoSpaceDE w:val="0"/>
              <w:autoSpaceDN w:val="0"/>
              <w:adjustRightInd w:val="0"/>
              <w:rPr>
                <w:szCs w:val="18"/>
                <w:lang w:val="en-US" w:eastAsia="zh-CN"/>
              </w:rPr>
            </w:pPr>
          </w:p>
        </w:tc>
      </w:tr>
      <w:tr w:rsidR="00020563" w14:paraId="107BF21A"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E1A6BE" w14:textId="77777777" w:rsidR="00020563" w:rsidRDefault="00020563" w:rsidP="00CC0F3A">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C681FF" w14:textId="77777777" w:rsidR="00020563" w:rsidRDefault="00020563" w:rsidP="00CC0F3A">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675C53D" w14:textId="77777777" w:rsidR="00020563" w:rsidRDefault="00020563" w:rsidP="00CC0F3A">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F1C9870" w14:textId="77777777" w:rsidR="00020563" w:rsidRDefault="00020563" w:rsidP="00CC0F3A">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10F460" w14:textId="77777777" w:rsidR="00020563" w:rsidRDefault="00020563" w:rsidP="00CC0F3A">
            <w:pPr>
              <w:pStyle w:val="TAC"/>
              <w:overflowPunct w:val="0"/>
              <w:autoSpaceDE w:val="0"/>
              <w:autoSpaceDN w:val="0"/>
              <w:adjustRightInd w:val="0"/>
              <w:rPr>
                <w:szCs w:val="18"/>
                <w:lang w:val="en-US" w:eastAsia="zh-CN"/>
              </w:rPr>
            </w:pPr>
            <w:r>
              <w:rPr>
                <w:lang w:val="en-US" w:eastAsia="zh-CN"/>
              </w:rPr>
              <w:t>0</w:t>
            </w:r>
          </w:p>
        </w:tc>
      </w:tr>
      <w:tr w:rsidR="00020563" w14:paraId="0FAE1E28"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38025" w14:textId="77777777" w:rsidR="00020563" w:rsidRDefault="00020563" w:rsidP="00CC0F3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580E30" w14:textId="77777777" w:rsidR="00020563" w:rsidRDefault="00020563" w:rsidP="00CC0F3A">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825464B" w14:textId="77777777" w:rsidR="00020563" w:rsidRDefault="00020563" w:rsidP="00CC0F3A">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067295" w14:textId="77777777" w:rsidR="00020563" w:rsidRDefault="00020563" w:rsidP="00CC0F3A">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66E9B" w14:textId="77777777" w:rsidR="00020563" w:rsidRDefault="00020563" w:rsidP="00CC0F3A">
            <w:pPr>
              <w:pStyle w:val="TAC"/>
              <w:overflowPunct w:val="0"/>
              <w:autoSpaceDE w:val="0"/>
              <w:autoSpaceDN w:val="0"/>
              <w:adjustRightInd w:val="0"/>
              <w:rPr>
                <w:szCs w:val="18"/>
                <w:lang w:val="en-US" w:eastAsia="zh-CN"/>
              </w:rPr>
            </w:pPr>
          </w:p>
        </w:tc>
      </w:tr>
      <w:tr w:rsidR="00020563" w14:paraId="76B9B916"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7A2F3" w14:textId="77777777" w:rsidR="00020563" w:rsidRDefault="00020563" w:rsidP="00CC0F3A">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C30384" w14:textId="77777777" w:rsidR="00020563" w:rsidRDefault="00020563" w:rsidP="00CC0F3A">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26AC47B" w14:textId="77777777" w:rsidR="00020563" w:rsidRDefault="00020563" w:rsidP="00CC0F3A">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5008151" w14:textId="77777777" w:rsidR="00020563" w:rsidRDefault="00020563" w:rsidP="00CC0F3A">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6DEA13" w14:textId="77777777" w:rsidR="00020563" w:rsidRDefault="00020563" w:rsidP="00CC0F3A">
            <w:pPr>
              <w:pStyle w:val="TAC"/>
              <w:overflowPunct w:val="0"/>
              <w:autoSpaceDE w:val="0"/>
              <w:autoSpaceDN w:val="0"/>
              <w:adjustRightInd w:val="0"/>
              <w:rPr>
                <w:szCs w:val="18"/>
                <w:lang w:val="en-US" w:eastAsia="zh-CN"/>
              </w:rPr>
            </w:pPr>
            <w:r>
              <w:rPr>
                <w:lang w:val="en-US" w:eastAsia="zh-CN"/>
              </w:rPr>
              <w:t>0</w:t>
            </w:r>
          </w:p>
        </w:tc>
      </w:tr>
      <w:tr w:rsidR="00020563" w14:paraId="583997C2"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FE6732" w14:textId="77777777" w:rsidR="00020563" w:rsidRDefault="00020563" w:rsidP="00CC0F3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9B9B7" w14:textId="77777777" w:rsidR="00020563" w:rsidRDefault="00020563" w:rsidP="00CC0F3A">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CE65F12" w14:textId="77777777" w:rsidR="00020563" w:rsidRDefault="00020563" w:rsidP="00CC0F3A">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DA1B38" w14:textId="77777777" w:rsidR="00020563" w:rsidRDefault="00020563" w:rsidP="00CC0F3A">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2F97B" w14:textId="77777777" w:rsidR="00020563" w:rsidRDefault="00020563" w:rsidP="00CC0F3A">
            <w:pPr>
              <w:pStyle w:val="TAC"/>
              <w:overflowPunct w:val="0"/>
              <w:autoSpaceDE w:val="0"/>
              <w:autoSpaceDN w:val="0"/>
              <w:adjustRightInd w:val="0"/>
              <w:rPr>
                <w:szCs w:val="18"/>
                <w:lang w:val="en-US" w:eastAsia="zh-CN"/>
              </w:rPr>
            </w:pPr>
          </w:p>
        </w:tc>
      </w:tr>
      <w:tr w:rsidR="00020563" w14:paraId="21371C7D"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FD088" w14:textId="77777777" w:rsidR="00020563" w:rsidRDefault="00020563" w:rsidP="00CC0F3A">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6FD031" w14:textId="77777777" w:rsidR="00020563" w:rsidRDefault="00020563" w:rsidP="00CC0F3A">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2A92B906" w14:textId="77777777" w:rsidR="00020563" w:rsidRDefault="00020563" w:rsidP="00CC0F3A">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9D0F11F" w14:textId="77777777" w:rsidR="00020563" w:rsidRDefault="00020563" w:rsidP="00CC0F3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BF1937" w14:textId="77777777" w:rsidR="00020563" w:rsidRDefault="00020563" w:rsidP="00CC0F3A">
            <w:pPr>
              <w:pStyle w:val="TAC"/>
              <w:overflowPunct w:val="0"/>
              <w:autoSpaceDE w:val="0"/>
              <w:autoSpaceDN w:val="0"/>
              <w:adjustRightInd w:val="0"/>
              <w:rPr>
                <w:szCs w:val="18"/>
                <w:lang w:val="en-US" w:eastAsia="zh-CN"/>
              </w:rPr>
            </w:pPr>
            <w:r>
              <w:rPr>
                <w:szCs w:val="18"/>
                <w:lang w:val="en-US" w:eastAsia="zh-CN"/>
              </w:rPr>
              <w:t>0</w:t>
            </w:r>
          </w:p>
        </w:tc>
      </w:tr>
      <w:tr w:rsidR="00020563" w14:paraId="100F6716"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4CA227" w14:textId="77777777" w:rsidR="00020563" w:rsidRDefault="00020563" w:rsidP="00CC0F3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F59B98" w14:textId="77777777" w:rsidR="00020563" w:rsidRDefault="00020563" w:rsidP="00CC0F3A">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115EDF80" w14:textId="77777777" w:rsidR="00020563" w:rsidRDefault="00020563" w:rsidP="00CC0F3A">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FB0FDB3" w14:textId="77777777" w:rsidR="00020563" w:rsidRDefault="00020563" w:rsidP="00CC0F3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1B1D1" w14:textId="77777777" w:rsidR="00020563" w:rsidRDefault="00020563" w:rsidP="00CC0F3A">
            <w:pPr>
              <w:pStyle w:val="TAC"/>
              <w:overflowPunct w:val="0"/>
              <w:autoSpaceDE w:val="0"/>
              <w:autoSpaceDN w:val="0"/>
              <w:adjustRightInd w:val="0"/>
              <w:rPr>
                <w:szCs w:val="18"/>
                <w:lang w:val="en-US" w:eastAsia="zh-CN"/>
              </w:rPr>
            </w:pPr>
          </w:p>
        </w:tc>
      </w:tr>
      <w:tr w:rsidR="00020563" w14:paraId="462ACECE" w14:textId="77777777" w:rsidTr="00CC0F3A">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39F26766" w14:textId="77777777" w:rsidR="00020563" w:rsidRDefault="00020563" w:rsidP="00CC0F3A">
            <w:pPr>
              <w:pStyle w:val="TAC"/>
              <w:overflowPunct w:val="0"/>
              <w:autoSpaceDE w:val="0"/>
              <w:autoSpaceDN w:val="0"/>
              <w:adjustRightInd w:val="0"/>
              <w:rPr>
                <w:rFonts w:cs="Arial"/>
                <w:szCs w:val="18"/>
                <w:lang w:val="en-US"/>
              </w:rPr>
            </w:pPr>
            <w:r w:rsidRPr="00FD78B1">
              <w:rPr>
                <w:rFonts w:cs="Arial"/>
                <w:szCs w:val="18"/>
                <w:lang w:val="en-US"/>
              </w:rPr>
              <w:lastRenderedPageBreak/>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757492" w14:textId="77777777" w:rsidR="00020563" w:rsidRDefault="00020563" w:rsidP="00CC0F3A">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6C05C793" w14:textId="77777777" w:rsidR="00020563" w:rsidRDefault="00020563" w:rsidP="00CC0F3A">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34C637A2" w14:textId="77777777" w:rsidR="00020563" w:rsidRDefault="00020563" w:rsidP="00CC0F3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51049D" w14:textId="77777777" w:rsidR="00020563" w:rsidRDefault="00020563" w:rsidP="00CC0F3A">
            <w:pPr>
              <w:pStyle w:val="TAC"/>
              <w:overflowPunct w:val="0"/>
              <w:autoSpaceDE w:val="0"/>
              <w:autoSpaceDN w:val="0"/>
              <w:adjustRightInd w:val="0"/>
              <w:rPr>
                <w:szCs w:val="18"/>
                <w:lang w:val="en-US" w:eastAsia="zh-CN"/>
              </w:rPr>
            </w:pPr>
            <w:r>
              <w:rPr>
                <w:szCs w:val="18"/>
                <w:lang w:val="en-US" w:eastAsia="zh-CN"/>
              </w:rPr>
              <w:t>0</w:t>
            </w:r>
          </w:p>
        </w:tc>
      </w:tr>
      <w:tr w:rsidR="00020563" w14:paraId="79C7059B"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4C9185" w14:textId="77777777" w:rsidR="00020563" w:rsidRDefault="00020563" w:rsidP="00CC0F3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778F9B" w14:textId="77777777" w:rsidR="00020563" w:rsidRDefault="00020563" w:rsidP="00CC0F3A">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14CD038E" w14:textId="77777777" w:rsidR="00020563" w:rsidRDefault="00020563" w:rsidP="00CC0F3A">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80E14B0" w14:textId="77777777" w:rsidR="00020563" w:rsidRDefault="00020563" w:rsidP="00CC0F3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C5CF5" w14:textId="77777777" w:rsidR="00020563" w:rsidRDefault="00020563" w:rsidP="00CC0F3A">
            <w:pPr>
              <w:pStyle w:val="TAC"/>
              <w:overflowPunct w:val="0"/>
              <w:autoSpaceDE w:val="0"/>
              <w:autoSpaceDN w:val="0"/>
              <w:adjustRightInd w:val="0"/>
              <w:rPr>
                <w:szCs w:val="18"/>
                <w:lang w:val="en-US" w:eastAsia="zh-CN"/>
              </w:rPr>
            </w:pPr>
          </w:p>
        </w:tc>
      </w:tr>
      <w:tr w:rsidR="00020563" w14:paraId="59D9DE08"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F0D02" w14:textId="77777777" w:rsidR="00020563" w:rsidRDefault="00020563" w:rsidP="00CC0F3A">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1F12EFC1" w14:textId="77777777" w:rsidR="00020563" w:rsidRDefault="00020563" w:rsidP="00CC0F3A">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3484736A" w14:textId="77777777" w:rsidR="00020563" w:rsidRDefault="00020563" w:rsidP="00CC0F3A">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84C7B1B" w14:textId="77777777" w:rsidR="00020563" w:rsidRDefault="00020563" w:rsidP="00CC0F3A">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91B8D3C" w14:textId="77777777" w:rsidR="00020563" w:rsidRDefault="00020563" w:rsidP="00CC0F3A">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5E2C9" w14:textId="77777777" w:rsidR="00020563" w:rsidRDefault="00020563" w:rsidP="00CC0F3A">
            <w:pPr>
              <w:pStyle w:val="TAC"/>
              <w:overflowPunct w:val="0"/>
              <w:autoSpaceDE w:val="0"/>
              <w:autoSpaceDN w:val="0"/>
              <w:adjustRightInd w:val="0"/>
              <w:rPr>
                <w:szCs w:val="18"/>
                <w:lang w:val="en-US" w:eastAsia="zh-CN"/>
              </w:rPr>
            </w:pPr>
            <w:r>
              <w:rPr>
                <w:rFonts w:hint="eastAsia"/>
                <w:szCs w:val="18"/>
                <w:lang w:val="en-US" w:eastAsia="zh-CN"/>
              </w:rPr>
              <w:t>0</w:t>
            </w:r>
          </w:p>
        </w:tc>
      </w:tr>
      <w:tr w:rsidR="00020563" w14:paraId="3FB92A4B"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27CEC6" w14:textId="77777777" w:rsidR="00020563" w:rsidRDefault="00020563" w:rsidP="00CC0F3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10343628" w14:textId="77777777" w:rsidR="00020563" w:rsidRDefault="00020563" w:rsidP="00CC0F3A">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E0E6729" w14:textId="77777777" w:rsidR="00020563" w:rsidRDefault="00020563" w:rsidP="00CC0F3A">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986670" w14:textId="77777777" w:rsidR="00020563" w:rsidRDefault="00020563" w:rsidP="00CC0F3A">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EA8A8" w14:textId="77777777" w:rsidR="00020563" w:rsidRDefault="00020563" w:rsidP="00CC0F3A">
            <w:pPr>
              <w:pStyle w:val="TAC"/>
              <w:overflowPunct w:val="0"/>
              <w:autoSpaceDE w:val="0"/>
              <w:autoSpaceDN w:val="0"/>
              <w:adjustRightInd w:val="0"/>
              <w:rPr>
                <w:szCs w:val="18"/>
                <w:lang w:val="en-US" w:eastAsia="zh-CN"/>
              </w:rPr>
            </w:pPr>
          </w:p>
        </w:tc>
      </w:tr>
      <w:tr w:rsidR="00020563" w14:paraId="72607DAC"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98636D" w14:textId="77777777" w:rsidR="00020563" w:rsidRDefault="00020563" w:rsidP="00CC0F3A">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1A2B20D2" w14:textId="77777777" w:rsidR="00020563" w:rsidRDefault="00020563" w:rsidP="00CC0F3A">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0396D210" w14:textId="77777777" w:rsidR="00020563" w:rsidRDefault="00020563" w:rsidP="00CC0F3A">
            <w:pPr>
              <w:pStyle w:val="TAC"/>
            </w:pPr>
            <w:r>
              <w:t>CA_n2A-n77A</w:t>
            </w:r>
            <w:r>
              <w:rPr>
                <w:rFonts w:cs="Arial"/>
                <w:szCs w:val="18"/>
                <w:vertAlign w:val="superscript"/>
                <w:lang w:val="en-US" w:eastAsia="zh-CN"/>
              </w:rPr>
              <w:t>8</w:t>
            </w:r>
          </w:p>
          <w:p w14:paraId="4C056503" w14:textId="77777777" w:rsidR="00020563" w:rsidRDefault="00020563" w:rsidP="00CC0F3A">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0600FC96" w14:textId="77777777" w:rsidR="00020563" w:rsidRDefault="00020563" w:rsidP="00CC0F3A">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EE6A775" w14:textId="77777777" w:rsidR="00020563" w:rsidRDefault="00020563" w:rsidP="00CC0F3A">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B330B6" w14:textId="77777777" w:rsidR="00020563" w:rsidRDefault="00020563" w:rsidP="00CC0F3A">
            <w:pPr>
              <w:pStyle w:val="TAC"/>
              <w:overflowPunct w:val="0"/>
              <w:autoSpaceDE w:val="0"/>
              <w:autoSpaceDN w:val="0"/>
              <w:adjustRightInd w:val="0"/>
              <w:rPr>
                <w:szCs w:val="18"/>
                <w:lang w:val="en-US" w:eastAsia="zh-CN"/>
              </w:rPr>
            </w:pPr>
            <w:r>
              <w:rPr>
                <w:rFonts w:cs="Arial" w:hint="eastAsia"/>
                <w:szCs w:val="18"/>
                <w:lang w:val="en-US" w:eastAsia="zh-CN"/>
              </w:rPr>
              <w:t>0</w:t>
            </w:r>
          </w:p>
        </w:tc>
      </w:tr>
      <w:tr w:rsidR="00020563" w14:paraId="13480BE4" w14:textId="77777777" w:rsidTr="00CC0F3A">
        <w:trPr>
          <w:trHeight w:val="187"/>
        </w:trPr>
        <w:tc>
          <w:tcPr>
            <w:tcW w:w="1983" w:type="dxa"/>
            <w:tcBorders>
              <w:top w:val="nil"/>
              <w:left w:val="single" w:sz="4" w:space="0" w:color="auto"/>
              <w:bottom w:val="nil"/>
              <w:right w:val="single" w:sz="4" w:space="0" w:color="auto"/>
            </w:tcBorders>
            <w:shd w:val="clear" w:color="auto" w:fill="auto"/>
            <w:vAlign w:val="center"/>
          </w:tcPr>
          <w:p w14:paraId="7AC21B3A" w14:textId="77777777" w:rsidR="00020563" w:rsidRDefault="00020563" w:rsidP="00CC0F3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39B8812" w14:textId="77777777" w:rsidR="00020563" w:rsidRDefault="00020563" w:rsidP="00CC0F3A">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00BFC1BB" w14:textId="77777777" w:rsidR="00020563" w:rsidRDefault="00020563" w:rsidP="00CC0F3A">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77D655" w14:textId="77777777" w:rsidR="00020563" w:rsidRDefault="00020563" w:rsidP="00CC0F3A">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66BF3" w14:textId="77777777" w:rsidR="00020563" w:rsidRDefault="00020563" w:rsidP="00CC0F3A">
            <w:pPr>
              <w:pStyle w:val="TAC"/>
              <w:overflowPunct w:val="0"/>
              <w:autoSpaceDE w:val="0"/>
              <w:autoSpaceDN w:val="0"/>
              <w:adjustRightInd w:val="0"/>
              <w:rPr>
                <w:szCs w:val="18"/>
                <w:lang w:val="en-US" w:eastAsia="zh-CN"/>
              </w:rPr>
            </w:pPr>
          </w:p>
        </w:tc>
      </w:tr>
      <w:tr w:rsidR="00020563" w14:paraId="226BD9F3" w14:textId="77777777" w:rsidTr="00CC0F3A">
        <w:trPr>
          <w:trHeight w:val="187"/>
        </w:trPr>
        <w:tc>
          <w:tcPr>
            <w:tcW w:w="1983" w:type="dxa"/>
            <w:tcBorders>
              <w:top w:val="nil"/>
              <w:left w:val="single" w:sz="4" w:space="0" w:color="auto"/>
              <w:bottom w:val="nil"/>
              <w:right w:val="single" w:sz="4" w:space="0" w:color="auto"/>
            </w:tcBorders>
            <w:shd w:val="clear" w:color="auto" w:fill="auto"/>
            <w:vAlign w:val="center"/>
          </w:tcPr>
          <w:p w14:paraId="4DFCEFA9" w14:textId="77777777" w:rsidR="00020563" w:rsidRDefault="00020563" w:rsidP="00CC0F3A">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B830B52" w14:textId="77777777" w:rsidR="00020563" w:rsidRDefault="00020563" w:rsidP="00CC0F3A">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6D563C53" w14:textId="77777777" w:rsidR="00020563" w:rsidRDefault="00020563" w:rsidP="00CC0F3A">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0553FF4" w14:textId="77777777" w:rsidR="00020563" w:rsidRDefault="00020563" w:rsidP="00CC0F3A">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1833A9A" w14:textId="77777777" w:rsidR="00020563" w:rsidRDefault="00020563" w:rsidP="00CC0F3A">
            <w:pPr>
              <w:pStyle w:val="TAC"/>
              <w:overflowPunct w:val="0"/>
              <w:autoSpaceDE w:val="0"/>
              <w:autoSpaceDN w:val="0"/>
              <w:adjustRightInd w:val="0"/>
              <w:rPr>
                <w:szCs w:val="18"/>
                <w:lang w:val="en-US" w:eastAsia="zh-CN"/>
              </w:rPr>
            </w:pPr>
            <w:r>
              <w:rPr>
                <w:rFonts w:hint="eastAsia"/>
                <w:szCs w:val="18"/>
                <w:lang w:val="en-US" w:eastAsia="zh-CN"/>
              </w:rPr>
              <w:t>1</w:t>
            </w:r>
          </w:p>
        </w:tc>
      </w:tr>
      <w:tr w:rsidR="00020563" w14:paraId="3C449D09"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94F501" w14:textId="77777777" w:rsidR="00020563" w:rsidRDefault="00020563" w:rsidP="00CC0F3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87EF68" w14:textId="77777777" w:rsidR="00020563" w:rsidRDefault="00020563" w:rsidP="00CC0F3A">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0F84848" w14:textId="77777777" w:rsidR="00020563" w:rsidRDefault="00020563" w:rsidP="00CC0F3A">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F9A5B4" w14:textId="77777777" w:rsidR="00020563" w:rsidRDefault="00020563" w:rsidP="00CC0F3A">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6E965" w14:textId="77777777" w:rsidR="00020563" w:rsidRDefault="00020563" w:rsidP="00CC0F3A">
            <w:pPr>
              <w:pStyle w:val="TAC"/>
              <w:overflowPunct w:val="0"/>
              <w:autoSpaceDE w:val="0"/>
              <w:autoSpaceDN w:val="0"/>
              <w:adjustRightInd w:val="0"/>
              <w:rPr>
                <w:szCs w:val="18"/>
                <w:lang w:val="en-US" w:eastAsia="zh-CN"/>
              </w:rPr>
            </w:pPr>
          </w:p>
        </w:tc>
      </w:tr>
      <w:tr w:rsidR="00020563" w14:paraId="6DBDDE2C"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4937D7" w14:textId="77777777" w:rsidR="00020563" w:rsidRDefault="00020563" w:rsidP="00CC0F3A">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26EFF738" w14:textId="77777777" w:rsidR="00020563" w:rsidRDefault="00020563" w:rsidP="00CC0F3A">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EEBD717" w14:textId="77777777" w:rsidR="00020563" w:rsidRDefault="00020563" w:rsidP="00CC0F3A">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8A76C98" w14:textId="77777777" w:rsidR="00020563" w:rsidRDefault="00020563" w:rsidP="00CC0F3A">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9FDB186" w14:textId="77777777" w:rsidR="00020563" w:rsidRDefault="00020563" w:rsidP="00CC0F3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04542" w14:textId="77777777" w:rsidR="00020563" w:rsidRDefault="00020563" w:rsidP="00CC0F3A">
            <w:pPr>
              <w:pStyle w:val="TAC"/>
              <w:overflowPunct w:val="0"/>
              <w:autoSpaceDE w:val="0"/>
              <w:autoSpaceDN w:val="0"/>
              <w:adjustRightInd w:val="0"/>
              <w:rPr>
                <w:szCs w:val="18"/>
                <w:lang w:val="en-US" w:eastAsia="zh-CN"/>
              </w:rPr>
            </w:pPr>
            <w:r>
              <w:rPr>
                <w:szCs w:val="18"/>
                <w:lang w:val="en-US" w:eastAsia="zh-CN"/>
              </w:rPr>
              <w:t>0</w:t>
            </w:r>
          </w:p>
        </w:tc>
      </w:tr>
      <w:tr w:rsidR="00020563" w14:paraId="3039C1B1"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013F16" w14:textId="77777777" w:rsidR="00020563" w:rsidRDefault="00020563" w:rsidP="00CC0F3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2DE07A2" w14:textId="77777777" w:rsidR="00020563" w:rsidRDefault="00020563" w:rsidP="00CC0F3A">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2AD7A71F" w14:textId="77777777" w:rsidR="00020563" w:rsidRDefault="00020563" w:rsidP="00CC0F3A">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331EDD" w14:textId="77777777" w:rsidR="00020563" w:rsidRDefault="00020563" w:rsidP="00CC0F3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3CC83" w14:textId="77777777" w:rsidR="00020563" w:rsidRDefault="00020563" w:rsidP="00CC0F3A">
            <w:pPr>
              <w:pStyle w:val="TAC"/>
              <w:overflowPunct w:val="0"/>
              <w:autoSpaceDE w:val="0"/>
              <w:autoSpaceDN w:val="0"/>
              <w:adjustRightInd w:val="0"/>
              <w:rPr>
                <w:szCs w:val="18"/>
                <w:lang w:val="en-US" w:eastAsia="zh-CN"/>
              </w:rPr>
            </w:pPr>
          </w:p>
        </w:tc>
      </w:tr>
      <w:tr w:rsidR="00020563" w14:paraId="43024437"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C85FC5" w14:textId="77777777" w:rsidR="00020563" w:rsidRDefault="00020563" w:rsidP="00CC0F3A">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4C0ED272" w14:textId="77777777" w:rsidR="00020563" w:rsidRDefault="00020563" w:rsidP="00CC0F3A">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6FAC3CFF" w14:textId="77777777" w:rsidR="00020563" w:rsidRDefault="00020563" w:rsidP="00CC0F3A">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DACFDD2" w14:textId="77777777" w:rsidR="00020563" w:rsidRDefault="00020563" w:rsidP="00CC0F3A">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0922C72" w14:textId="77777777" w:rsidR="00020563" w:rsidRDefault="00020563" w:rsidP="00CC0F3A">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72BFCC01" w14:textId="77777777" w:rsidR="00020563" w:rsidRDefault="00020563" w:rsidP="00CC0F3A">
            <w:pPr>
              <w:pStyle w:val="TAC"/>
              <w:overflowPunct w:val="0"/>
              <w:autoSpaceDE w:val="0"/>
              <w:autoSpaceDN w:val="0"/>
              <w:adjustRightInd w:val="0"/>
              <w:rPr>
                <w:szCs w:val="18"/>
                <w:lang w:val="en-US" w:eastAsia="zh-CN"/>
              </w:rPr>
            </w:pPr>
            <w:r>
              <w:rPr>
                <w:rFonts w:hint="eastAsia"/>
                <w:szCs w:val="18"/>
                <w:lang w:val="en-US" w:eastAsia="zh-CN"/>
              </w:rPr>
              <w:t>0</w:t>
            </w:r>
          </w:p>
        </w:tc>
      </w:tr>
      <w:tr w:rsidR="00020563" w14:paraId="0AA51EB7"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FFC394" w14:textId="77777777" w:rsidR="00020563" w:rsidRDefault="00020563" w:rsidP="00CC0F3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FED731" w14:textId="77777777" w:rsidR="00020563" w:rsidRDefault="00020563" w:rsidP="00CC0F3A">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49921EC9" w14:textId="77777777" w:rsidR="00020563" w:rsidRDefault="00020563" w:rsidP="00CC0F3A">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B3D067" w14:textId="77777777" w:rsidR="00020563" w:rsidRDefault="00020563" w:rsidP="00CC0F3A">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E4EA88D" w14:textId="77777777" w:rsidR="00020563" w:rsidRDefault="00020563" w:rsidP="00CC0F3A">
            <w:pPr>
              <w:pStyle w:val="TAC"/>
              <w:overflowPunct w:val="0"/>
              <w:autoSpaceDE w:val="0"/>
              <w:autoSpaceDN w:val="0"/>
              <w:adjustRightInd w:val="0"/>
              <w:rPr>
                <w:szCs w:val="18"/>
                <w:lang w:val="en-US" w:eastAsia="zh-CN"/>
              </w:rPr>
            </w:pPr>
          </w:p>
        </w:tc>
      </w:tr>
      <w:tr w:rsidR="00020563" w14:paraId="1043931B"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97FEC3" w14:textId="77777777" w:rsidR="00020563" w:rsidRDefault="00020563" w:rsidP="00CC0F3A">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11156618" w14:textId="77777777" w:rsidR="00020563" w:rsidRDefault="00020563" w:rsidP="00CC0F3A">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CFA65E1" w14:textId="77777777" w:rsidR="00020563" w:rsidRDefault="00020563" w:rsidP="00CC0F3A">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2D236DAA" w14:textId="77777777" w:rsidR="00020563" w:rsidRDefault="00020563" w:rsidP="00CC0F3A">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4332CF3A" w14:textId="77777777" w:rsidR="00020563" w:rsidRDefault="00020563" w:rsidP="00CC0F3A">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F44ADF4" w14:textId="77777777" w:rsidR="00020563" w:rsidRDefault="00020563" w:rsidP="00CC0F3A">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220DD" w14:textId="77777777" w:rsidR="00020563" w:rsidRDefault="00020563" w:rsidP="00CC0F3A">
            <w:pPr>
              <w:pStyle w:val="TAC"/>
              <w:overflowPunct w:val="0"/>
              <w:autoSpaceDE w:val="0"/>
              <w:autoSpaceDN w:val="0"/>
              <w:adjustRightInd w:val="0"/>
              <w:rPr>
                <w:szCs w:val="18"/>
                <w:lang w:val="en-US" w:eastAsia="zh-CN"/>
              </w:rPr>
            </w:pPr>
            <w:r>
              <w:rPr>
                <w:rFonts w:hint="eastAsia"/>
                <w:szCs w:val="18"/>
                <w:lang w:val="en-US" w:eastAsia="zh-CN"/>
              </w:rPr>
              <w:t>0</w:t>
            </w:r>
          </w:p>
        </w:tc>
      </w:tr>
      <w:tr w:rsidR="00020563" w14:paraId="0038991A"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6F3DF7" w14:textId="77777777" w:rsidR="00020563" w:rsidRDefault="00020563" w:rsidP="00CC0F3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45A8E753" w14:textId="77777777" w:rsidR="00020563" w:rsidRDefault="00020563" w:rsidP="00CC0F3A">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7BBF36A3" w14:textId="77777777" w:rsidR="00020563" w:rsidRDefault="00020563" w:rsidP="00CC0F3A">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A00319" w14:textId="77777777" w:rsidR="00020563" w:rsidRDefault="00020563" w:rsidP="00CC0F3A">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3C7E6" w14:textId="77777777" w:rsidR="00020563" w:rsidRDefault="00020563" w:rsidP="00CC0F3A">
            <w:pPr>
              <w:pStyle w:val="TAC"/>
              <w:overflowPunct w:val="0"/>
              <w:autoSpaceDE w:val="0"/>
              <w:autoSpaceDN w:val="0"/>
              <w:adjustRightInd w:val="0"/>
              <w:rPr>
                <w:szCs w:val="18"/>
                <w:lang w:val="en-US" w:eastAsia="zh-CN"/>
              </w:rPr>
            </w:pPr>
          </w:p>
        </w:tc>
      </w:tr>
      <w:tr w:rsidR="00020563" w14:paraId="297F2701" w14:textId="77777777" w:rsidTr="00CC0F3A">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1656260E" w14:textId="77777777" w:rsidR="00020563" w:rsidRDefault="00020563" w:rsidP="00CC0F3A">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01FEB5FE" w14:textId="77777777" w:rsidR="00020563" w:rsidRDefault="00020563" w:rsidP="00CC0F3A">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3987705" w14:textId="77777777" w:rsidR="00020563" w:rsidRDefault="00020563" w:rsidP="00CC0F3A">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B1ACB20" w14:textId="77777777" w:rsidR="00020563" w:rsidRDefault="00020563" w:rsidP="00CC0F3A">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DEF5225" w14:textId="77777777" w:rsidR="00020563" w:rsidRDefault="00020563" w:rsidP="00CC0F3A">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12F2A86" w14:textId="77777777" w:rsidR="00020563" w:rsidRDefault="00020563" w:rsidP="00CC0F3A">
            <w:pPr>
              <w:pStyle w:val="TAC"/>
              <w:overflowPunct w:val="0"/>
              <w:autoSpaceDE w:val="0"/>
              <w:autoSpaceDN w:val="0"/>
              <w:adjustRightInd w:val="0"/>
              <w:rPr>
                <w:szCs w:val="18"/>
                <w:lang w:val="en-US" w:eastAsia="zh-CN"/>
              </w:rPr>
            </w:pPr>
            <w:r>
              <w:rPr>
                <w:rFonts w:hint="eastAsia"/>
                <w:szCs w:val="18"/>
                <w:lang w:val="en-US" w:eastAsia="zh-CN"/>
              </w:rPr>
              <w:t>0</w:t>
            </w:r>
          </w:p>
        </w:tc>
      </w:tr>
      <w:tr w:rsidR="00020563" w14:paraId="3278819E" w14:textId="77777777" w:rsidTr="00CC0F3A">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0E08206A" w14:textId="77777777" w:rsidR="00020563" w:rsidRDefault="00020563" w:rsidP="00CC0F3A">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68D04E2F" w14:textId="77777777" w:rsidR="00020563" w:rsidRDefault="00020563" w:rsidP="00CC0F3A">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1A544C73" w14:textId="77777777" w:rsidR="00020563" w:rsidRDefault="00020563" w:rsidP="00CC0F3A">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05966B" w14:textId="77777777" w:rsidR="00020563" w:rsidRDefault="00020563" w:rsidP="00CC0F3A">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04685B05" w14:textId="77777777" w:rsidR="00020563" w:rsidRDefault="00020563" w:rsidP="00CC0F3A">
            <w:pPr>
              <w:pStyle w:val="TAC"/>
              <w:overflowPunct w:val="0"/>
              <w:autoSpaceDE w:val="0"/>
              <w:autoSpaceDN w:val="0"/>
              <w:adjustRightInd w:val="0"/>
              <w:rPr>
                <w:szCs w:val="18"/>
                <w:lang w:val="en-US" w:eastAsia="zh-CN"/>
              </w:rPr>
            </w:pPr>
          </w:p>
        </w:tc>
      </w:tr>
      <w:tr w:rsidR="00020563" w14:paraId="32FAEE40"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116A15" w14:textId="77777777" w:rsidR="00020563" w:rsidRDefault="00020563" w:rsidP="00CC0F3A">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1F7FBF" w14:textId="0AC2F32C" w:rsidR="00020563" w:rsidRDefault="00020563" w:rsidP="00CC0F3A">
            <w:pPr>
              <w:pStyle w:val="TAC"/>
              <w:rPr>
                <w:szCs w:val="18"/>
                <w:vertAlign w:val="superscript"/>
                <w:lang w:val="en-US" w:eastAsia="zh-CN"/>
              </w:rPr>
            </w:pPr>
            <w:del w:id="13" w:author="James Wang" w:date="2024-01-30T15:52:00Z">
              <w:r w:rsidDel="00020563">
                <w:rPr>
                  <w:szCs w:val="18"/>
                  <w:lang w:val="en-US"/>
                </w:rPr>
                <w:delText>n78</w:delText>
              </w:r>
            </w:del>
          </w:p>
          <w:p w14:paraId="42748D3E" w14:textId="77777777" w:rsidR="00020563" w:rsidRDefault="00020563" w:rsidP="00CC0F3A">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0C5B489C" w14:textId="77777777" w:rsidR="00020563" w:rsidRDefault="00020563" w:rsidP="00CC0F3A">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4FD4E48" w14:textId="77777777" w:rsidR="00020563" w:rsidRDefault="00020563" w:rsidP="00CC0F3A">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0F02F" w14:textId="77777777" w:rsidR="00020563" w:rsidRDefault="00020563" w:rsidP="00CC0F3A">
            <w:pPr>
              <w:pStyle w:val="TAC"/>
              <w:overflowPunct w:val="0"/>
              <w:autoSpaceDE w:val="0"/>
              <w:autoSpaceDN w:val="0"/>
              <w:adjustRightInd w:val="0"/>
              <w:rPr>
                <w:szCs w:val="18"/>
                <w:lang w:val="en-US" w:eastAsia="zh-CN"/>
              </w:rPr>
            </w:pPr>
            <w:r>
              <w:rPr>
                <w:rFonts w:hint="eastAsia"/>
                <w:szCs w:val="18"/>
                <w:lang w:val="en-US" w:eastAsia="zh-CN"/>
              </w:rPr>
              <w:t>0</w:t>
            </w:r>
          </w:p>
        </w:tc>
      </w:tr>
      <w:tr w:rsidR="00020563" w14:paraId="6714E38C" w14:textId="77777777" w:rsidTr="00CC0F3A">
        <w:trPr>
          <w:trHeight w:val="90"/>
        </w:trPr>
        <w:tc>
          <w:tcPr>
            <w:tcW w:w="1983" w:type="dxa"/>
            <w:tcBorders>
              <w:top w:val="nil"/>
              <w:left w:val="single" w:sz="4" w:space="0" w:color="auto"/>
              <w:bottom w:val="nil"/>
              <w:right w:val="single" w:sz="4" w:space="0" w:color="auto"/>
            </w:tcBorders>
            <w:shd w:val="clear" w:color="auto" w:fill="auto"/>
            <w:vAlign w:val="center"/>
          </w:tcPr>
          <w:p w14:paraId="5F92E969" w14:textId="77777777" w:rsidR="00020563" w:rsidRDefault="00020563" w:rsidP="00CC0F3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114B05" w14:textId="77777777" w:rsidR="00020563" w:rsidRDefault="00020563" w:rsidP="00CC0F3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C77CB8C" w14:textId="77777777" w:rsidR="00020563" w:rsidRDefault="00020563" w:rsidP="00CC0F3A">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C86D55" w14:textId="77777777" w:rsidR="00020563" w:rsidRDefault="00020563" w:rsidP="00CC0F3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74DEA" w14:textId="77777777" w:rsidR="00020563" w:rsidRDefault="00020563" w:rsidP="00CC0F3A">
            <w:pPr>
              <w:pStyle w:val="TAC"/>
              <w:overflowPunct w:val="0"/>
              <w:autoSpaceDE w:val="0"/>
              <w:autoSpaceDN w:val="0"/>
              <w:adjustRightInd w:val="0"/>
              <w:rPr>
                <w:szCs w:val="18"/>
                <w:lang w:val="en-US" w:eastAsia="zh-CN"/>
              </w:rPr>
            </w:pPr>
          </w:p>
        </w:tc>
      </w:tr>
      <w:tr w:rsidR="00020563" w14:paraId="156797D2" w14:textId="77777777" w:rsidTr="00CC0F3A">
        <w:trPr>
          <w:trHeight w:val="90"/>
        </w:trPr>
        <w:tc>
          <w:tcPr>
            <w:tcW w:w="1983" w:type="dxa"/>
            <w:tcBorders>
              <w:top w:val="nil"/>
              <w:left w:val="single" w:sz="4" w:space="0" w:color="auto"/>
              <w:bottom w:val="nil"/>
              <w:right w:val="single" w:sz="4" w:space="0" w:color="auto"/>
            </w:tcBorders>
            <w:shd w:val="clear" w:color="auto" w:fill="auto"/>
            <w:vAlign w:val="center"/>
          </w:tcPr>
          <w:p w14:paraId="276A4E06" w14:textId="77777777" w:rsidR="00020563" w:rsidRDefault="00020563" w:rsidP="00CC0F3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3FFFB1" w14:textId="77777777" w:rsidR="00020563" w:rsidRDefault="00020563" w:rsidP="00CC0F3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640F608" w14:textId="77777777" w:rsidR="00020563" w:rsidRDefault="00020563" w:rsidP="00CC0F3A">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52B4462" w14:textId="77777777" w:rsidR="00020563" w:rsidRDefault="00020563" w:rsidP="00CC0F3A">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EB3545" w14:textId="77777777" w:rsidR="00020563" w:rsidRDefault="00020563" w:rsidP="00CC0F3A">
            <w:pPr>
              <w:pStyle w:val="TAC"/>
              <w:overflowPunct w:val="0"/>
              <w:autoSpaceDE w:val="0"/>
              <w:autoSpaceDN w:val="0"/>
              <w:adjustRightInd w:val="0"/>
              <w:rPr>
                <w:szCs w:val="18"/>
                <w:lang w:val="en-US" w:eastAsia="zh-CN"/>
              </w:rPr>
            </w:pPr>
            <w:r>
              <w:rPr>
                <w:rFonts w:hint="eastAsia"/>
                <w:szCs w:val="18"/>
                <w:lang w:val="en-US" w:eastAsia="zh-CN"/>
              </w:rPr>
              <w:t>1</w:t>
            </w:r>
          </w:p>
        </w:tc>
      </w:tr>
      <w:tr w:rsidR="00020563" w14:paraId="5AB222DA" w14:textId="77777777" w:rsidTr="00CC0F3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2382197" w14:textId="77777777" w:rsidR="00020563" w:rsidRDefault="00020563" w:rsidP="00CC0F3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6D7093" w14:textId="77777777" w:rsidR="00020563" w:rsidRDefault="00020563" w:rsidP="00CC0F3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784A59F" w14:textId="77777777" w:rsidR="00020563" w:rsidRDefault="00020563" w:rsidP="00CC0F3A">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D2A618" w14:textId="77777777" w:rsidR="00020563" w:rsidRDefault="00020563" w:rsidP="00CC0F3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ABEB0" w14:textId="77777777" w:rsidR="00020563" w:rsidRDefault="00020563" w:rsidP="00CC0F3A">
            <w:pPr>
              <w:pStyle w:val="TAC"/>
              <w:overflowPunct w:val="0"/>
              <w:autoSpaceDE w:val="0"/>
              <w:autoSpaceDN w:val="0"/>
              <w:adjustRightInd w:val="0"/>
              <w:rPr>
                <w:szCs w:val="18"/>
                <w:lang w:val="en-US" w:eastAsia="zh-CN"/>
              </w:rPr>
            </w:pPr>
          </w:p>
        </w:tc>
      </w:tr>
      <w:tr w:rsidR="00020563" w14:paraId="7F728742"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EFF8E2" w14:textId="77777777" w:rsidR="00020563" w:rsidRDefault="00020563" w:rsidP="00CC0F3A">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2BE153" w14:textId="77777777" w:rsidR="00020563" w:rsidRDefault="00020563" w:rsidP="00CC0F3A">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4970044B" w14:textId="77777777" w:rsidR="00020563" w:rsidRDefault="00020563" w:rsidP="00CC0F3A">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9619499" w14:textId="77777777" w:rsidR="00020563" w:rsidRDefault="00020563" w:rsidP="00CC0F3A">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EAC3D" w14:textId="77777777" w:rsidR="00020563" w:rsidRDefault="00020563" w:rsidP="00CC0F3A">
            <w:pPr>
              <w:pStyle w:val="TAC"/>
              <w:overflowPunct w:val="0"/>
              <w:autoSpaceDE w:val="0"/>
              <w:autoSpaceDN w:val="0"/>
              <w:adjustRightInd w:val="0"/>
              <w:rPr>
                <w:szCs w:val="18"/>
                <w:lang w:val="en-US" w:eastAsia="zh-CN"/>
              </w:rPr>
            </w:pPr>
            <w:r>
              <w:rPr>
                <w:rFonts w:hint="eastAsia"/>
                <w:szCs w:val="18"/>
                <w:lang w:val="en-US" w:eastAsia="zh-CN"/>
              </w:rPr>
              <w:t>0</w:t>
            </w:r>
          </w:p>
        </w:tc>
      </w:tr>
      <w:tr w:rsidR="00020563" w14:paraId="231AA4F5" w14:textId="77777777" w:rsidTr="00CC0F3A">
        <w:trPr>
          <w:trHeight w:val="187"/>
        </w:trPr>
        <w:tc>
          <w:tcPr>
            <w:tcW w:w="1983" w:type="dxa"/>
            <w:tcBorders>
              <w:top w:val="nil"/>
              <w:left w:val="single" w:sz="4" w:space="0" w:color="auto"/>
              <w:bottom w:val="nil"/>
              <w:right w:val="single" w:sz="4" w:space="0" w:color="auto"/>
            </w:tcBorders>
            <w:shd w:val="clear" w:color="auto" w:fill="auto"/>
            <w:vAlign w:val="center"/>
          </w:tcPr>
          <w:p w14:paraId="67BBECC7" w14:textId="77777777" w:rsidR="00020563" w:rsidRDefault="00020563" w:rsidP="00CC0F3A">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778D99" w14:textId="77777777" w:rsidR="00020563" w:rsidRDefault="00020563" w:rsidP="00CC0F3A">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187FF15D" w14:textId="77777777" w:rsidR="00020563" w:rsidRDefault="00020563" w:rsidP="00CC0F3A">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5B3AE6" w14:textId="77777777" w:rsidR="00020563" w:rsidRDefault="00020563" w:rsidP="00CC0F3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F79A5" w14:textId="77777777" w:rsidR="00020563" w:rsidRDefault="00020563" w:rsidP="00CC0F3A">
            <w:pPr>
              <w:pStyle w:val="TAC"/>
              <w:overflowPunct w:val="0"/>
              <w:autoSpaceDE w:val="0"/>
              <w:autoSpaceDN w:val="0"/>
              <w:adjustRightInd w:val="0"/>
              <w:rPr>
                <w:szCs w:val="18"/>
                <w:lang w:val="en-US" w:eastAsia="zh-CN"/>
              </w:rPr>
            </w:pPr>
          </w:p>
        </w:tc>
      </w:tr>
      <w:tr w:rsidR="00020563" w14:paraId="5EEF1E00" w14:textId="77777777" w:rsidTr="00CC0F3A">
        <w:trPr>
          <w:trHeight w:val="187"/>
        </w:trPr>
        <w:tc>
          <w:tcPr>
            <w:tcW w:w="1983" w:type="dxa"/>
            <w:tcBorders>
              <w:top w:val="nil"/>
              <w:left w:val="single" w:sz="4" w:space="0" w:color="auto"/>
              <w:bottom w:val="nil"/>
              <w:right w:val="single" w:sz="4" w:space="0" w:color="auto"/>
            </w:tcBorders>
            <w:shd w:val="clear" w:color="auto" w:fill="auto"/>
            <w:vAlign w:val="center"/>
          </w:tcPr>
          <w:p w14:paraId="503701B3" w14:textId="77777777" w:rsidR="00020563" w:rsidRDefault="00020563" w:rsidP="00CC0F3A">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4920CB" w14:textId="77777777" w:rsidR="00020563" w:rsidRDefault="00020563" w:rsidP="00CC0F3A">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357BF3BF" w14:textId="77777777" w:rsidR="00020563" w:rsidRDefault="00020563" w:rsidP="00CC0F3A">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42C4B8" w14:textId="77777777" w:rsidR="00020563" w:rsidRDefault="00020563" w:rsidP="00CC0F3A">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F81BAFB" w14:textId="77777777" w:rsidR="00020563" w:rsidRDefault="00020563" w:rsidP="00CC0F3A">
            <w:pPr>
              <w:pStyle w:val="TAC"/>
              <w:overflowPunct w:val="0"/>
              <w:autoSpaceDE w:val="0"/>
              <w:autoSpaceDN w:val="0"/>
              <w:adjustRightInd w:val="0"/>
              <w:rPr>
                <w:szCs w:val="18"/>
                <w:lang w:val="en-US" w:eastAsia="zh-CN"/>
              </w:rPr>
            </w:pPr>
            <w:r>
              <w:rPr>
                <w:rFonts w:hint="eastAsia"/>
                <w:szCs w:val="18"/>
                <w:lang w:val="en-US" w:eastAsia="zh-CN"/>
              </w:rPr>
              <w:t>1</w:t>
            </w:r>
          </w:p>
        </w:tc>
      </w:tr>
      <w:tr w:rsidR="00020563" w14:paraId="07B637FD"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ED8B8" w14:textId="77777777" w:rsidR="00020563" w:rsidRDefault="00020563" w:rsidP="00CC0F3A">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ACC1D7" w14:textId="77777777" w:rsidR="00020563" w:rsidRDefault="00020563" w:rsidP="00CC0F3A">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31953B62" w14:textId="77777777" w:rsidR="00020563" w:rsidRDefault="00020563" w:rsidP="00CC0F3A">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13F61E" w14:textId="77777777" w:rsidR="00020563" w:rsidRDefault="00020563" w:rsidP="00CC0F3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5BCBC" w14:textId="77777777" w:rsidR="00020563" w:rsidRDefault="00020563" w:rsidP="00CC0F3A">
            <w:pPr>
              <w:pStyle w:val="TAC"/>
              <w:overflowPunct w:val="0"/>
              <w:autoSpaceDE w:val="0"/>
              <w:autoSpaceDN w:val="0"/>
              <w:adjustRightInd w:val="0"/>
              <w:rPr>
                <w:szCs w:val="18"/>
                <w:lang w:val="en-US" w:eastAsia="zh-CN"/>
              </w:rPr>
            </w:pPr>
          </w:p>
        </w:tc>
      </w:tr>
    </w:tbl>
    <w:p w14:paraId="49BCBA77" w14:textId="77777777" w:rsidR="0082183B" w:rsidRDefault="0082183B" w:rsidP="00713110">
      <w:pPr>
        <w:rPr>
          <w:rFonts w:ascii="Arial" w:hAnsi="Arial"/>
          <w:noProof/>
          <w:color w:val="FF0000"/>
          <w:sz w:val="28"/>
          <w:szCs w:val="28"/>
          <w:lang w:eastAsia="ja-JP"/>
        </w:rPr>
      </w:pPr>
    </w:p>
    <w:p w14:paraId="68C9CD36" w14:textId="73C43781" w:rsidR="001E41F3" w:rsidRDefault="00713110" w:rsidP="00713110">
      <w:pPr>
        <w:rPr>
          <w:noProof/>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sectPr w:rsidR="001E41F3" w:rsidSect="00E1458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8233D" w14:textId="77777777" w:rsidR="00E1458F" w:rsidRDefault="00E1458F">
      <w:r>
        <w:separator/>
      </w:r>
    </w:p>
  </w:endnote>
  <w:endnote w:type="continuationSeparator" w:id="0">
    <w:p w14:paraId="00C319B3" w14:textId="77777777" w:rsidR="00E1458F" w:rsidRDefault="00E14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6B0D0" w14:textId="77777777" w:rsidR="00E1458F" w:rsidRDefault="00E1458F">
      <w:r>
        <w:separator/>
      </w:r>
    </w:p>
  </w:footnote>
  <w:footnote w:type="continuationSeparator" w:id="0">
    <w:p w14:paraId="774A9506" w14:textId="77777777" w:rsidR="00E1458F" w:rsidRDefault="00E14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9"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19"/>
  </w:num>
  <w:num w:numId="2" w16cid:durableId="1213495006">
    <w:abstractNumId w:val="13"/>
  </w:num>
  <w:num w:numId="3" w16cid:durableId="550000259">
    <w:abstractNumId w:val="9"/>
  </w:num>
  <w:num w:numId="4" w16cid:durableId="118762635">
    <w:abstractNumId w:val="12"/>
  </w:num>
  <w:num w:numId="5" w16cid:durableId="344786605">
    <w:abstractNumId w:val="34"/>
  </w:num>
  <w:num w:numId="6" w16cid:durableId="1695497348">
    <w:abstractNumId w:val="4"/>
  </w:num>
  <w:num w:numId="7" w16cid:durableId="1753113754">
    <w:abstractNumId w:val="23"/>
  </w:num>
  <w:num w:numId="8" w16cid:durableId="2075277130">
    <w:abstractNumId w:val="18"/>
  </w:num>
  <w:num w:numId="9" w16cid:durableId="1844390084">
    <w:abstractNumId w:val="33"/>
  </w:num>
  <w:num w:numId="10" w16cid:durableId="1599604351">
    <w:abstractNumId w:val="35"/>
  </w:num>
  <w:num w:numId="11" w16cid:durableId="407263401">
    <w:abstractNumId w:val="21"/>
  </w:num>
  <w:num w:numId="12" w16cid:durableId="753278610">
    <w:abstractNumId w:val="37"/>
  </w:num>
  <w:num w:numId="13" w16cid:durableId="2090301837">
    <w:abstractNumId w:val="15"/>
  </w:num>
  <w:num w:numId="14" w16cid:durableId="1841699886">
    <w:abstractNumId w:val="5"/>
  </w:num>
  <w:num w:numId="15" w16cid:durableId="1946375585">
    <w:abstractNumId w:val="20"/>
  </w:num>
  <w:num w:numId="16" w16cid:durableId="658582360">
    <w:abstractNumId w:val="22"/>
  </w:num>
  <w:num w:numId="17" w16cid:durableId="1149833307">
    <w:abstractNumId w:val="17"/>
  </w:num>
  <w:num w:numId="18" w16cid:durableId="448403725">
    <w:abstractNumId w:val="0"/>
  </w:num>
  <w:num w:numId="19" w16cid:durableId="1364285263">
    <w:abstractNumId w:val="32"/>
  </w:num>
  <w:num w:numId="20" w16cid:durableId="1540437619">
    <w:abstractNumId w:val="7"/>
  </w:num>
  <w:num w:numId="21"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31"/>
  </w:num>
  <w:num w:numId="23" w16cid:durableId="1378972776">
    <w:abstractNumId w:val="25"/>
  </w:num>
  <w:num w:numId="24" w16cid:durableId="1044721663">
    <w:abstractNumId w:val="11"/>
  </w:num>
  <w:num w:numId="25" w16cid:durableId="662196404">
    <w:abstractNumId w:val="27"/>
  </w:num>
  <w:num w:numId="26" w16cid:durableId="688602885">
    <w:abstractNumId w:val="30"/>
  </w:num>
  <w:num w:numId="27" w16cid:durableId="823819602">
    <w:abstractNumId w:val="3"/>
  </w:num>
  <w:num w:numId="28" w16cid:durableId="1518614504">
    <w:abstractNumId w:val="14"/>
  </w:num>
  <w:num w:numId="29" w16cid:durableId="883754080">
    <w:abstractNumId w:val="28"/>
  </w:num>
  <w:num w:numId="30" w16cid:durableId="70781185">
    <w:abstractNumId w:val="6"/>
  </w:num>
  <w:num w:numId="31"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38"/>
  </w:num>
  <w:num w:numId="33" w16cid:durableId="319042999">
    <w:abstractNumId w:val="8"/>
  </w:num>
  <w:num w:numId="34" w16cid:durableId="1498114290">
    <w:abstractNumId w:val="26"/>
  </w:num>
  <w:num w:numId="35" w16cid:durableId="1254316420">
    <w:abstractNumId w:val="16"/>
  </w:num>
  <w:num w:numId="36" w16cid:durableId="1575972005">
    <w:abstractNumId w:val="29"/>
  </w:num>
  <w:num w:numId="37" w16cid:durableId="1211192116">
    <w:abstractNumId w:val="2"/>
  </w:num>
  <w:num w:numId="38" w16cid:durableId="1206866855">
    <w:abstractNumId w:val="24"/>
  </w:num>
  <w:num w:numId="39" w16cid:durableId="1838958186">
    <w:abstractNumId w:val="36"/>
  </w:num>
  <w:num w:numId="40" w16cid:durableId="59167169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63"/>
    <w:rsid w:val="00022E4A"/>
    <w:rsid w:val="000A6394"/>
    <w:rsid w:val="000B7F84"/>
    <w:rsid w:val="000B7FED"/>
    <w:rsid w:val="000C038A"/>
    <w:rsid w:val="000C6598"/>
    <w:rsid w:val="000D44B3"/>
    <w:rsid w:val="000F15D2"/>
    <w:rsid w:val="000F1811"/>
    <w:rsid w:val="000F55D4"/>
    <w:rsid w:val="001377AC"/>
    <w:rsid w:val="00140CC0"/>
    <w:rsid w:val="00145D43"/>
    <w:rsid w:val="00192C46"/>
    <w:rsid w:val="001A08B3"/>
    <w:rsid w:val="001A2CA0"/>
    <w:rsid w:val="001A7B60"/>
    <w:rsid w:val="001B3D4C"/>
    <w:rsid w:val="001B52F0"/>
    <w:rsid w:val="001B7A65"/>
    <w:rsid w:val="001C641C"/>
    <w:rsid w:val="001D3CE1"/>
    <w:rsid w:val="001E3461"/>
    <w:rsid w:val="001E41F3"/>
    <w:rsid w:val="001F0793"/>
    <w:rsid w:val="001F07CA"/>
    <w:rsid w:val="00213928"/>
    <w:rsid w:val="0021449F"/>
    <w:rsid w:val="00216718"/>
    <w:rsid w:val="00245EC4"/>
    <w:rsid w:val="00253896"/>
    <w:rsid w:val="0026004D"/>
    <w:rsid w:val="002640DD"/>
    <w:rsid w:val="00275D12"/>
    <w:rsid w:val="002770CC"/>
    <w:rsid w:val="00284FEB"/>
    <w:rsid w:val="002860C4"/>
    <w:rsid w:val="002B5741"/>
    <w:rsid w:val="002D4DF8"/>
    <w:rsid w:val="002E2EA1"/>
    <w:rsid w:val="002E472E"/>
    <w:rsid w:val="002E7BFE"/>
    <w:rsid w:val="002F591E"/>
    <w:rsid w:val="00305409"/>
    <w:rsid w:val="00311020"/>
    <w:rsid w:val="0031391D"/>
    <w:rsid w:val="00321DDD"/>
    <w:rsid w:val="00324ACF"/>
    <w:rsid w:val="003422D1"/>
    <w:rsid w:val="003609EF"/>
    <w:rsid w:val="0036231A"/>
    <w:rsid w:val="00370C45"/>
    <w:rsid w:val="00374DD4"/>
    <w:rsid w:val="00380565"/>
    <w:rsid w:val="003C54A2"/>
    <w:rsid w:val="003E1A36"/>
    <w:rsid w:val="003E332D"/>
    <w:rsid w:val="0040316E"/>
    <w:rsid w:val="00410371"/>
    <w:rsid w:val="004242F1"/>
    <w:rsid w:val="00457ADD"/>
    <w:rsid w:val="00464921"/>
    <w:rsid w:val="004653BD"/>
    <w:rsid w:val="00475261"/>
    <w:rsid w:val="004909A6"/>
    <w:rsid w:val="004A3C32"/>
    <w:rsid w:val="004B75B7"/>
    <w:rsid w:val="004C73ED"/>
    <w:rsid w:val="004E49EC"/>
    <w:rsid w:val="00500F54"/>
    <w:rsid w:val="00513898"/>
    <w:rsid w:val="0051580D"/>
    <w:rsid w:val="0052228C"/>
    <w:rsid w:val="0052522B"/>
    <w:rsid w:val="00541A2F"/>
    <w:rsid w:val="00547111"/>
    <w:rsid w:val="00592D74"/>
    <w:rsid w:val="005A3F3C"/>
    <w:rsid w:val="005B2E52"/>
    <w:rsid w:val="005D7288"/>
    <w:rsid w:val="005E1E78"/>
    <w:rsid w:val="005E2C44"/>
    <w:rsid w:val="005F6E2E"/>
    <w:rsid w:val="006031F9"/>
    <w:rsid w:val="00605E9A"/>
    <w:rsid w:val="006153DF"/>
    <w:rsid w:val="006161B6"/>
    <w:rsid w:val="0062082C"/>
    <w:rsid w:val="00621188"/>
    <w:rsid w:val="006257ED"/>
    <w:rsid w:val="00632B19"/>
    <w:rsid w:val="00665C47"/>
    <w:rsid w:val="006862D7"/>
    <w:rsid w:val="00695808"/>
    <w:rsid w:val="006A6507"/>
    <w:rsid w:val="006B46FB"/>
    <w:rsid w:val="006D6FAF"/>
    <w:rsid w:val="006E21FB"/>
    <w:rsid w:val="006E6852"/>
    <w:rsid w:val="006F654A"/>
    <w:rsid w:val="00713110"/>
    <w:rsid w:val="007176FF"/>
    <w:rsid w:val="00731EC6"/>
    <w:rsid w:val="00736D03"/>
    <w:rsid w:val="00742B2F"/>
    <w:rsid w:val="00745262"/>
    <w:rsid w:val="0075087A"/>
    <w:rsid w:val="00760819"/>
    <w:rsid w:val="007858DE"/>
    <w:rsid w:val="00792228"/>
    <w:rsid w:val="00792342"/>
    <w:rsid w:val="007977A8"/>
    <w:rsid w:val="007A0160"/>
    <w:rsid w:val="007A42D3"/>
    <w:rsid w:val="007A57F6"/>
    <w:rsid w:val="007B3FB8"/>
    <w:rsid w:val="007B512A"/>
    <w:rsid w:val="007C2097"/>
    <w:rsid w:val="007D6A07"/>
    <w:rsid w:val="007E08FD"/>
    <w:rsid w:val="007F7259"/>
    <w:rsid w:val="00802BD9"/>
    <w:rsid w:val="008040A8"/>
    <w:rsid w:val="0082183B"/>
    <w:rsid w:val="008279FA"/>
    <w:rsid w:val="0084421A"/>
    <w:rsid w:val="00852076"/>
    <w:rsid w:val="008626E7"/>
    <w:rsid w:val="00870252"/>
    <w:rsid w:val="00870EE7"/>
    <w:rsid w:val="008863B9"/>
    <w:rsid w:val="008A45A6"/>
    <w:rsid w:val="008E68DE"/>
    <w:rsid w:val="008F3789"/>
    <w:rsid w:val="008F686C"/>
    <w:rsid w:val="009148DE"/>
    <w:rsid w:val="00916884"/>
    <w:rsid w:val="00941E30"/>
    <w:rsid w:val="00962874"/>
    <w:rsid w:val="009777D9"/>
    <w:rsid w:val="00991B88"/>
    <w:rsid w:val="00996815"/>
    <w:rsid w:val="009A20EC"/>
    <w:rsid w:val="009A5753"/>
    <w:rsid w:val="009A579D"/>
    <w:rsid w:val="009C50EC"/>
    <w:rsid w:val="009E3297"/>
    <w:rsid w:val="009F0950"/>
    <w:rsid w:val="009F734F"/>
    <w:rsid w:val="009F7C5A"/>
    <w:rsid w:val="00A246B6"/>
    <w:rsid w:val="00A47BC4"/>
    <w:rsid w:val="00A47E70"/>
    <w:rsid w:val="00A50CF0"/>
    <w:rsid w:val="00A57AF5"/>
    <w:rsid w:val="00A7671C"/>
    <w:rsid w:val="00A82A50"/>
    <w:rsid w:val="00AA2CBC"/>
    <w:rsid w:val="00AC35C4"/>
    <w:rsid w:val="00AC5820"/>
    <w:rsid w:val="00AD1139"/>
    <w:rsid w:val="00AD1CD8"/>
    <w:rsid w:val="00AE48E2"/>
    <w:rsid w:val="00B132C7"/>
    <w:rsid w:val="00B15EB4"/>
    <w:rsid w:val="00B258BB"/>
    <w:rsid w:val="00B31EA5"/>
    <w:rsid w:val="00B34040"/>
    <w:rsid w:val="00B42DEC"/>
    <w:rsid w:val="00B67B97"/>
    <w:rsid w:val="00B811C4"/>
    <w:rsid w:val="00B968C8"/>
    <w:rsid w:val="00BA3EC5"/>
    <w:rsid w:val="00BA51D9"/>
    <w:rsid w:val="00BB5DFC"/>
    <w:rsid w:val="00BD279D"/>
    <w:rsid w:val="00BD4242"/>
    <w:rsid w:val="00BD6BB8"/>
    <w:rsid w:val="00C54FBE"/>
    <w:rsid w:val="00C66BA2"/>
    <w:rsid w:val="00C95985"/>
    <w:rsid w:val="00CA0468"/>
    <w:rsid w:val="00CA2A17"/>
    <w:rsid w:val="00CC3324"/>
    <w:rsid w:val="00CC5026"/>
    <w:rsid w:val="00CC68D0"/>
    <w:rsid w:val="00D03713"/>
    <w:rsid w:val="00D03F9A"/>
    <w:rsid w:val="00D06D51"/>
    <w:rsid w:val="00D24991"/>
    <w:rsid w:val="00D255D4"/>
    <w:rsid w:val="00D37AE7"/>
    <w:rsid w:val="00D50255"/>
    <w:rsid w:val="00D66520"/>
    <w:rsid w:val="00D75B69"/>
    <w:rsid w:val="00DC089E"/>
    <w:rsid w:val="00DC7106"/>
    <w:rsid w:val="00DE34CF"/>
    <w:rsid w:val="00DF1D15"/>
    <w:rsid w:val="00DF41C1"/>
    <w:rsid w:val="00E13F3D"/>
    <w:rsid w:val="00E1458F"/>
    <w:rsid w:val="00E34898"/>
    <w:rsid w:val="00E40E06"/>
    <w:rsid w:val="00E5247C"/>
    <w:rsid w:val="00E52CAD"/>
    <w:rsid w:val="00E56A14"/>
    <w:rsid w:val="00EB09B7"/>
    <w:rsid w:val="00EE42D1"/>
    <w:rsid w:val="00EE7D7C"/>
    <w:rsid w:val="00EF7BD3"/>
    <w:rsid w:val="00F25D98"/>
    <w:rsid w:val="00F300FB"/>
    <w:rsid w:val="00F344F4"/>
    <w:rsid w:val="00F60260"/>
    <w:rsid w:val="00F64C67"/>
    <w:rsid w:val="00FB6386"/>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basedOn w:val="Normal"/>
    <w:link w:val="NormalIndentChar"/>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2">
    <w:name w:val="修订"/>
    <w:hidden/>
    <w:semiHidden/>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6492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6492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464921"/>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uiPriority w:val="99"/>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464921"/>
    <w:pPr>
      <w:spacing w:after="220"/>
      <w:ind w:left="1298"/>
    </w:pPr>
    <w:rPr>
      <w:rFonts w:ascii="Arial" w:eastAsia="SimSun" w:hAnsi="Arial"/>
      <w:lang w:val="en-US" w:eastAsia="en-GB"/>
    </w:rPr>
  </w:style>
  <w:style w:type="numbering" w:customStyle="1" w:styleId="13">
    <w:name w:val="无列表1"/>
    <w:next w:val="NoList"/>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4">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4"/>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uiPriority w:val="99"/>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lang w:val="en-US"/>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492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64921"/>
    <w:rPr>
      <w:lang w:val="en-GB" w:eastAsia="ja-JP" w:bidi="ar-SA"/>
    </w:rPr>
  </w:style>
  <w:style w:type="paragraph" w:customStyle="1" w:styleId="1Char1">
    <w:name w:val="(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492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semiHidden/>
    <w:qFormat/>
    <w:rsid w:val="0046492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492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464921"/>
    <w:rPr>
      <w:rFonts w:ascii="Times New Roman" w:eastAsia="Batang" w:hAnsi="Times New Roman"/>
      <w:lang w:val="en-GB" w:eastAsia="en-US"/>
    </w:rPr>
  </w:style>
  <w:style w:type="paragraph" w:customStyle="1" w:styleId="a6">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iPriority w:val="99"/>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64921"/>
    <w:rPr>
      <w:rFonts w:ascii="Courier New" w:eastAsia="SimSun" w:hAnsi="Courier New"/>
      <w:kern w:val="2"/>
      <w:sz w:val="24"/>
      <w:lang w:val="en-US" w:eastAsia="zh-CN"/>
    </w:rPr>
  </w:style>
  <w:style w:type="paragraph" w:styleId="Index8">
    <w:name w:val="index 8"/>
    <w:basedOn w:val="Normal"/>
    <w:next w:val="Normal"/>
    <w:uiPriority w:val="99"/>
    <w:unhideWhenUsed/>
    <w:qFormat/>
    <w:rsid w:val="00464921"/>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464921"/>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464921"/>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464921"/>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464921"/>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464921"/>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464921"/>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464921"/>
    <w:rPr>
      <w:rFonts w:ascii="Times New Roman" w:eastAsia="MS Mincho" w:hAnsi="Times New Roman"/>
      <w:lang w:val="it-IT" w:eastAsia="en-GB"/>
    </w:rPr>
  </w:style>
  <w:style w:type="character" w:customStyle="1" w:styleId="Char3">
    <w:name w:val="参考资料列表 Char"/>
    <w:link w:val="a7"/>
    <w:qFormat/>
    <w:locked/>
    <w:rsid w:val="00464921"/>
    <w:rPr>
      <w:rFonts w:ascii="Calibri" w:eastAsia="SimSun" w:hAnsi="Calibri"/>
      <w:kern w:val="2"/>
      <w:sz w:val="21"/>
    </w:rPr>
  </w:style>
  <w:style w:type="paragraph" w:customStyle="1" w:styleId="a7">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464921"/>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464921"/>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6492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464921"/>
    <w:rPr>
      <w:rFonts w:ascii="Calibri" w:eastAsia="MS Mincho" w:hAnsi="Calibri"/>
      <w:kern w:val="2"/>
      <w:szCs w:val="24"/>
      <w:lang w:val="en-US" w:eastAsia="en-GB"/>
    </w:rPr>
  </w:style>
  <w:style w:type="paragraph" w:customStyle="1" w:styleId="1">
    <w:name w:val="样式 标题 1 + 小三"/>
    <w:basedOn w:val="Heading1"/>
    <w:uiPriority w:val="99"/>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6492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64921"/>
    <w:pPr>
      <w:spacing w:before="120" w:after="120"/>
    </w:pPr>
    <w:rPr>
      <w:rFonts w:ascii="Book Antiqua" w:hAnsi="Book Antiqua"/>
      <w:b/>
    </w:rPr>
  </w:style>
  <w:style w:type="paragraph" w:customStyle="1" w:styleId="abstract">
    <w:name w:val="abstract"/>
    <w:basedOn w:val="Normal"/>
    <w:next w:val="Normal"/>
    <w:uiPriority w:val="99"/>
    <w:qFormat/>
    <w:rsid w:val="00464921"/>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464921"/>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464921"/>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4921"/>
  </w:style>
  <w:style w:type="paragraph" w:customStyle="1" w:styleId="2ChapterXXStatementh22Header2l2Level2Headhea">
    <w:name w:val="样式 标题 2Chapter X.X. Statementh22Header 2l2Level 2 Headhea..."/>
    <w:basedOn w:val="Heading2"/>
    <w:uiPriority w:val="99"/>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4921"/>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464921"/>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464921"/>
    <w:pPr>
      <w:keepNext/>
      <w:widowControl w:val="0"/>
      <w:numPr>
        <w:numId w:val="21"/>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64921"/>
    <w:pPr>
      <w:widowControl w:val="0"/>
      <w:numPr>
        <w:numId w:val="2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64921"/>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464921"/>
    <w:rPr>
      <w:rFonts w:ascii="MS Mincho" w:eastAsia="MS Mincho" w:hAnsi="MS Mincho" w:hint="eastAsia"/>
      <w:b/>
      <w:bCs/>
      <w:sz w:val="24"/>
    </w:rPr>
  </w:style>
  <w:style w:type="character" w:customStyle="1" w:styleId="BodyTextChar2">
    <w:name w:val="Body Text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semiHidden/>
    <w:qFormat/>
    <w:rsid w:val="00464921"/>
    <w:rPr>
      <w:color w:val="605E5C"/>
      <w:shd w:val="clear" w:color="auto" w:fill="E1DFDD"/>
    </w:rPr>
  </w:style>
  <w:style w:type="character" w:customStyle="1" w:styleId="ac">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semiHidden/>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5</Pages>
  <Words>885</Words>
  <Characters>5046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2</cp:revision>
  <cp:lastPrinted>1900-01-01T08:00:00Z</cp:lastPrinted>
  <dcterms:created xsi:type="dcterms:W3CDTF">2024-02-08T23:05:00Z</dcterms:created>
  <dcterms:modified xsi:type="dcterms:W3CDTF">2024-02-08T23:05:00Z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